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457D8086"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EE69AD">
        <w:rPr>
          <w:rFonts w:ascii="Arial" w:hAnsi="Arial" w:cs="Arial"/>
          <w:b/>
          <w:bCs/>
          <w:sz w:val="24"/>
        </w:rPr>
        <w:t>3</w:t>
      </w:r>
      <w:r w:rsidR="000104DE" w:rsidRPr="00AE75E3">
        <w:rPr>
          <w:rFonts w:ascii="Arial" w:hAnsi="Arial" w:cs="Arial"/>
          <w:b/>
          <w:bCs/>
          <w:sz w:val="24"/>
        </w:rPr>
        <w:tab/>
        <w:t>S2-17</w:t>
      </w:r>
      <w:r w:rsidR="00B27621">
        <w:rPr>
          <w:rFonts w:ascii="Arial" w:hAnsi="Arial" w:cs="Arial"/>
          <w:b/>
          <w:bCs/>
          <w:sz w:val="24"/>
        </w:rPr>
        <w:t>XXXX</w:t>
      </w:r>
    </w:p>
    <w:p w14:paraId="56783384" w14:textId="39EFE463" w:rsidR="00CE2E68" w:rsidRPr="00F76B76" w:rsidRDefault="00EE69AD"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Pr="001A740E">
        <w:rPr>
          <w:rFonts w:ascii="Arial" w:hAnsi="Arial" w:cs="Arial"/>
          <w:b/>
          <w:bCs/>
          <w:sz w:val="24"/>
          <w:szCs w:val="24"/>
        </w:rPr>
        <w:t xml:space="preserve"> </w:t>
      </w:r>
      <w:r w:rsidRPr="00C97227">
        <w:rPr>
          <w:rFonts w:ascii="Arial" w:hAnsi="Arial" w:cs="Arial"/>
          <w:b/>
          <w:bCs/>
          <w:sz w:val="24"/>
          <w:szCs w:val="24"/>
        </w:rPr>
        <w:t xml:space="preserve">October </w:t>
      </w:r>
      <w:r w:rsidRPr="001A740E">
        <w:rPr>
          <w:rFonts w:ascii="Arial" w:hAnsi="Arial" w:cs="Arial"/>
          <w:b/>
          <w:bCs/>
          <w:sz w:val="24"/>
          <w:szCs w:val="24"/>
        </w:rPr>
        <w:t xml:space="preserve">2017, </w:t>
      </w:r>
      <w:r w:rsidRPr="00880D5D">
        <w:rPr>
          <w:rFonts w:ascii="Arial" w:hAnsi="Arial" w:cs="Arial"/>
          <w:b/>
          <w:bCs/>
          <w:sz w:val="24"/>
          <w:szCs w:val="24"/>
        </w:rPr>
        <w:t>Ljubljana</w:t>
      </w:r>
      <w:r>
        <w:rPr>
          <w:rFonts w:ascii="Arial" w:hAnsi="Arial" w:cs="Arial"/>
          <w:b/>
          <w:bCs/>
          <w:sz w:val="24"/>
          <w:szCs w:val="24"/>
        </w:rPr>
        <w:t>,</w:t>
      </w:r>
      <w:r w:rsidRPr="006E65CA">
        <w:t xml:space="preserve"> </w:t>
      </w:r>
      <w:r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611E5564"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CF252E">
        <w:rPr>
          <w:rFonts w:ascii="Arial" w:hAnsi="Arial" w:cs="Arial"/>
          <w:b/>
        </w:rPr>
        <w:t xml:space="preserve">OI#3 </w:t>
      </w:r>
      <w:r w:rsidR="00FF2B7D" w:rsidRPr="00FF2B7D">
        <w:rPr>
          <w:rFonts w:ascii="Arial" w:hAnsi="Arial" w:cs="Arial"/>
          <w:b/>
        </w:rPr>
        <w:t xml:space="preserve">TS 23.502: </w:t>
      </w:r>
      <w:r w:rsidR="00FF2B7D">
        <w:rPr>
          <w:rFonts w:ascii="Arial" w:hAnsi="Arial" w:cs="Arial"/>
          <w:b/>
        </w:rPr>
        <w:t>S</w:t>
      </w:r>
      <w:r w:rsidR="00FF2B7D" w:rsidRPr="00FF2B7D">
        <w:rPr>
          <w:rFonts w:ascii="Arial" w:hAnsi="Arial" w:cs="Arial"/>
          <w:b/>
        </w:rPr>
        <w:t>licing support in Registration with AMF re-allocation and PDU Session establishment procedures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471328F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21FCB">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63371C10" w14:textId="57DFA13C" w:rsidR="000E0BF5" w:rsidRDefault="00440983" w:rsidP="00BE4AAB">
      <w:pPr>
        <w:rPr>
          <w:rFonts w:ascii="Arial" w:hAnsi="Arial" w:cs="Arial"/>
          <w:i/>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rPr>
        <w:t xml:space="preserve"> This contribution</w:t>
      </w:r>
      <w:bookmarkEnd w:id="0"/>
      <w:r w:rsidR="00EB1B38" w:rsidRPr="00C21A7C">
        <w:rPr>
          <w:rFonts w:ascii="Arial" w:hAnsi="Arial" w:cs="Arial"/>
          <w:i/>
        </w:rPr>
        <w:t xml:space="preserve"> </w:t>
      </w:r>
      <w:r w:rsidR="00C21A7C" w:rsidRPr="00C21A7C">
        <w:rPr>
          <w:rFonts w:ascii="Arial" w:hAnsi="Arial" w:cs="Arial"/>
          <w:i/>
        </w:rPr>
        <w:t xml:space="preserve">updates </w:t>
      </w:r>
      <w:r w:rsidR="002C422F">
        <w:rPr>
          <w:rFonts w:ascii="Arial" w:hAnsi="Arial" w:cs="Arial"/>
          <w:i/>
        </w:rPr>
        <w:t>the description</w:t>
      </w:r>
      <w:r w:rsidR="00316284">
        <w:rPr>
          <w:rFonts w:ascii="Arial" w:hAnsi="Arial" w:cs="Arial"/>
          <w:i/>
        </w:rPr>
        <w:t>s</w:t>
      </w:r>
      <w:r w:rsidR="002C422F">
        <w:rPr>
          <w:rFonts w:ascii="Arial" w:hAnsi="Arial" w:cs="Arial"/>
          <w:i/>
        </w:rPr>
        <w:t xml:space="preserve"> of </w:t>
      </w:r>
      <w:r w:rsidR="00021FCB" w:rsidRPr="00021FCB">
        <w:rPr>
          <w:rFonts w:ascii="Arial" w:hAnsi="Arial" w:cs="Arial"/>
          <w:i/>
        </w:rPr>
        <w:t xml:space="preserve">Registration with AMF </w:t>
      </w:r>
      <w:r w:rsidR="0009233B" w:rsidRPr="0009233B">
        <w:rPr>
          <w:rFonts w:ascii="Arial" w:hAnsi="Arial" w:cs="Arial"/>
          <w:i/>
        </w:rPr>
        <w:t>re-allocation</w:t>
      </w:r>
      <w:r w:rsidR="002C422F">
        <w:rPr>
          <w:rFonts w:ascii="Arial" w:hAnsi="Arial" w:cs="Arial"/>
          <w:i/>
        </w:rPr>
        <w:t xml:space="preserve"> </w:t>
      </w:r>
      <w:r w:rsidR="00F66F37">
        <w:rPr>
          <w:rFonts w:ascii="Arial" w:hAnsi="Arial" w:cs="Arial"/>
          <w:i/>
        </w:rPr>
        <w:t xml:space="preserve">and </w:t>
      </w:r>
      <w:r w:rsidR="00F66F37" w:rsidRPr="00F66F37">
        <w:rPr>
          <w:rFonts w:ascii="Arial" w:hAnsi="Arial" w:cs="Arial"/>
          <w:i/>
        </w:rPr>
        <w:t xml:space="preserve">PDU Session establishment procedures </w:t>
      </w:r>
      <w:r w:rsidR="00515E74">
        <w:rPr>
          <w:rFonts w:ascii="Arial" w:hAnsi="Arial" w:cs="Arial"/>
          <w:i/>
        </w:rPr>
        <w:t>in TS 23</w:t>
      </w:r>
      <w:r w:rsidR="008951B2">
        <w:rPr>
          <w:rFonts w:ascii="Arial" w:hAnsi="Arial" w:cs="Arial"/>
          <w:i/>
        </w:rPr>
        <w:t>.</w:t>
      </w:r>
      <w:r w:rsidR="002C422F">
        <w:rPr>
          <w:rFonts w:ascii="Arial" w:hAnsi="Arial" w:cs="Arial"/>
          <w:i/>
        </w:rPr>
        <w:t>502</w:t>
      </w:r>
      <w:r w:rsidR="00021FCB">
        <w:rPr>
          <w:rFonts w:ascii="Arial" w:hAnsi="Arial" w:cs="Arial"/>
          <w:i/>
        </w:rPr>
        <w:t>.</w:t>
      </w:r>
    </w:p>
    <w:p w14:paraId="6C9C3815" w14:textId="77777777" w:rsidR="00021FCB" w:rsidRDefault="00021FCB" w:rsidP="00021FCB">
      <w:pPr>
        <w:pStyle w:val="1"/>
      </w:pPr>
      <w:r w:rsidRPr="00DB6B32">
        <w:t xml:space="preserve">Introduction </w:t>
      </w:r>
    </w:p>
    <w:p w14:paraId="4020797C" w14:textId="77777777" w:rsidR="00021FCB" w:rsidRDefault="00021FCB" w:rsidP="00021FCB">
      <w:pPr>
        <w:rPr>
          <w:color w:val="0D0D0D" w:themeColor="text1" w:themeTint="F2"/>
        </w:rPr>
      </w:pPr>
      <w:r w:rsidRPr="00DB6B32">
        <w:rPr>
          <w:color w:val="0D0D0D" w:themeColor="text1" w:themeTint="F2"/>
        </w:rPr>
        <w:t xml:space="preserve">The contribution proposes to update the following </w:t>
      </w:r>
      <w:r>
        <w:rPr>
          <w:color w:val="0D0D0D" w:themeColor="text1" w:themeTint="F2"/>
        </w:rPr>
        <w:t>changes,</w:t>
      </w:r>
    </w:p>
    <w:p w14:paraId="636B7C49" w14:textId="36222828" w:rsidR="006D1D33" w:rsidRDefault="006D1D33" w:rsidP="002702C5">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Add </w:t>
      </w:r>
      <w:r w:rsidR="000D41B8">
        <w:rPr>
          <w:rFonts w:eastAsia="MS Mincho"/>
          <w:color w:val="0D0D0D" w:themeColor="text1" w:themeTint="F2"/>
          <w:lang w:val="en-US"/>
        </w:rPr>
        <w:t>some descriptions to support</w:t>
      </w:r>
      <w:r w:rsidR="000D41B8" w:rsidRPr="0068664E">
        <w:rPr>
          <w:color w:val="0D0D0D" w:themeColor="text1" w:themeTint="F2"/>
        </w:rPr>
        <w:t xml:space="preserve"> </w:t>
      </w:r>
      <w:r w:rsidR="00463662">
        <w:rPr>
          <w:color w:val="0D0D0D" w:themeColor="text1" w:themeTint="F2"/>
        </w:rPr>
        <w:t>NSSF based Early</w:t>
      </w:r>
      <w:r w:rsidR="004D34C0">
        <w:rPr>
          <w:color w:val="0D0D0D" w:themeColor="text1" w:themeTint="F2"/>
        </w:rPr>
        <w:t xml:space="preserve"> </w:t>
      </w:r>
      <w:r w:rsidR="00B660E3">
        <w:rPr>
          <w:color w:val="0D0D0D" w:themeColor="text1" w:themeTint="F2"/>
        </w:rPr>
        <w:t>&amp;</w:t>
      </w:r>
      <w:r w:rsidR="004D34C0">
        <w:rPr>
          <w:color w:val="0D0D0D" w:themeColor="text1" w:themeTint="F2"/>
        </w:rPr>
        <w:t xml:space="preserve"> </w:t>
      </w:r>
      <w:r w:rsidR="00B660E3">
        <w:rPr>
          <w:color w:val="0D0D0D" w:themeColor="text1" w:themeTint="F2"/>
        </w:rPr>
        <w:t xml:space="preserve">Late </w:t>
      </w:r>
      <w:r w:rsidR="004D34C0">
        <w:rPr>
          <w:color w:val="0D0D0D" w:themeColor="text1" w:themeTint="F2"/>
        </w:rPr>
        <w:t>B</w:t>
      </w:r>
      <w:r w:rsidR="00B660E3">
        <w:rPr>
          <w:color w:val="0D0D0D" w:themeColor="text1" w:themeTint="F2"/>
        </w:rPr>
        <w:t>inding</w:t>
      </w:r>
      <w:r w:rsidR="0068664E" w:rsidRPr="0068664E">
        <w:rPr>
          <w:color w:val="0D0D0D" w:themeColor="text1" w:themeTint="F2"/>
        </w:rPr>
        <w:t xml:space="preserve"> </w:t>
      </w:r>
      <w:r>
        <w:rPr>
          <w:color w:val="0D0D0D" w:themeColor="text1" w:themeTint="F2"/>
        </w:rPr>
        <w:t xml:space="preserve">to </w:t>
      </w:r>
      <w:r w:rsidRPr="007C712D">
        <w:rPr>
          <w:color w:val="0D0D0D" w:themeColor="text1" w:themeTint="F2"/>
        </w:rPr>
        <w:t xml:space="preserve">align with </w:t>
      </w:r>
      <w:r w:rsidRPr="007C712D">
        <w:rPr>
          <w:rFonts w:eastAsia="MS Mincho"/>
          <w:color w:val="0D0D0D" w:themeColor="text1" w:themeTint="F2"/>
          <w:lang w:val="en-US"/>
        </w:rPr>
        <w:t>S2-176704</w:t>
      </w:r>
      <w:r>
        <w:rPr>
          <w:rFonts w:eastAsia="MS Mincho"/>
          <w:color w:val="0D0D0D" w:themeColor="text1" w:themeTint="F2"/>
          <w:lang w:val="en-US"/>
        </w:rPr>
        <w:t xml:space="preserve"> for last meeting.</w:t>
      </w:r>
      <w:r w:rsidR="0068664E">
        <w:rPr>
          <w:rFonts w:eastAsia="MS Mincho"/>
          <w:color w:val="0D0D0D" w:themeColor="text1" w:themeTint="F2"/>
          <w:lang w:val="en-US"/>
        </w:rPr>
        <w:t xml:space="preserve"> </w:t>
      </w:r>
      <w:r w:rsidR="00B415ED">
        <w:rPr>
          <w:color w:val="0D0D0D" w:themeColor="text1" w:themeTint="F2"/>
        </w:rPr>
        <w:t>T</w:t>
      </w:r>
      <w:r w:rsidR="0068664E">
        <w:rPr>
          <w:color w:val="0D0D0D" w:themeColor="text1" w:themeTint="F2"/>
        </w:rPr>
        <w:t>he information</w:t>
      </w:r>
      <w:r w:rsidR="001473BE">
        <w:rPr>
          <w:color w:val="0D0D0D" w:themeColor="text1" w:themeTint="F2"/>
        </w:rPr>
        <w:t xml:space="preserve"> returned</w:t>
      </w:r>
      <w:r w:rsidR="00B415ED">
        <w:rPr>
          <w:color w:val="0D0D0D" w:themeColor="text1" w:themeTint="F2"/>
        </w:rPr>
        <w:t xml:space="preserve"> </w:t>
      </w:r>
      <w:r w:rsidR="001473BE">
        <w:rPr>
          <w:color w:val="0D0D0D" w:themeColor="text1" w:themeTint="F2"/>
        </w:rPr>
        <w:t xml:space="preserve">from </w:t>
      </w:r>
      <w:r w:rsidR="0068664E">
        <w:rPr>
          <w:color w:val="0D0D0D" w:themeColor="text1" w:themeTint="F2"/>
        </w:rPr>
        <w:t xml:space="preserve">NSSF </w:t>
      </w:r>
      <w:r w:rsidR="001473BE">
        <w:rPr>
          <w:color w:val="0D0D0D" w:themeColor="text1" w:themeTint="F2"/>
        </w:rPr>
        <w:t xml:space="preserve">to </w:t>
      </w:r>
      <w:r w:rsidR="0068664E">
        <w:rPr>
          <w:color w:val="0D0D0D" w:themeColor="text1" w:themeTint="F2"/>
        </w:rPr>
        <w:t xml:space="preserve">initial AMF </w:t>
      </w:r>
      <w:r w:rsidR="00B415ED">
        <w:rPr>
          <w:color w:val="0D0D0D" w:themeColor="text1" w:themeTint="F2"/>
        </w:rPr>
        <w:t xml:space="preserve">is </w:t>
      </w:r>
      <w:r w:rsidR="0068664E">
        <w:rPr>
          <w:color w:val="0D0D0D" w:themeColor="text1" w:themeTint="F2"/>
        </w:rPr>
        <w:t>updated</w:t>
      </w:r>
      <w:r w:rsidR="0068664E" w:rsidRPr="00922BF6">
        <w:rPr>
          <w:color w:val="0D0D0D" w:themeColor="text1" w:themeTint="F2"/>
        </w:rPr>
        <w:t>.</w:t>
      </w:r>
    </w:p>
    <w:p w14:paraId="4D649802" w14:textId="6FC349DC" w:rsidR="001138BB" w:rsidRPr="00E12C9C" w:rsidRDefault="001138BB" w:rsidP="001138BB">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Delete the NSI-ID included in </w:t>
      </w:r>
      <w:r>
        <w:rPr>
          <w:lang w:eastAsia="ko-KR"/>
        </w:rPr>
        <w:t>Slice Selection response message.</w:t>
      </w:r>
    </w:p>
    <w:p w14:paraId="46BCAEFC" w14:textId="5E9F82BE" w:rsidR="00AB1FF9" w:rsidRPr="00B109FD" w:rsidRDefault="00AB1FF9" w:rsidP="002702C5">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Add </w:t>
      </w:r>
      <w:r>
        <w:rPr>
          <w:rFonts w:eastAsia="MS Mincho"/>
          <w:color w:val="0D0D0D" w:themeColor="text1" w:themeTint="F2"/>
          <w:lang w:val="en-US"/>
        </w:rPr>
        <w:t xml:space="preserve">some descriptions to support </w:t>
      </w:r>
      <w:r w:rsidRPr="00AB1FF9">
        <w:rPr>
          <w:rFonts w:eastAsia="MS Mincho"/>
          <w:color w:val="0D0D0D" w:themeColor="text1" w:themeTint="F2"/>
          <w:lang w:val="en-US"/>
        </w:rPr>
        <w:t>Network Slicing Roaming</w:t>
      </w:r>
      <w:r w:rsidR="006B4592">
        <w:rPr>
          <w:rFonts w:eastAsia="MS Mincho"/>
          <w:color w:val="0D0D0D" w:themeColor="text1" w:themeTint="F2"/>
          <w:lang w:val="en-US"/>
        </w:rPr>
        <w:t xml:space="preserve"> and S-NSSAI mapping </w:t>
      </w:r>
      <w:r w:rsidR="00D971CD">
        <w:rPr>
          <w:rFonts w:eastAsia="MS Mincho"/>
          <w:color w:val="0D0D0D" w:themeColor="text1" w:themeTint="F2"/>
          <w:lang w:val="en-US"/>
        </w:rPr>
        <w:t xml:space="preserve">between HPLMN and VPLMN </w:t>
      </w:r>
      <w:r w:rsidR="006B4592">
        <w:rPr>
          <w:rFonts w:eastAsia="MS Mincho"/>
          <w:color w:val="0D0D0D" w:themeColor="text1" w:themeTint="F2"/>
          <w:lang w:val="en-US"/>
        </w:rPr>
        <w:t xml:space="preserve">which is described </w:t>
      </w:r>
      <w:r w:rsidR="006B4592" w:rsidRPr="00EB0D37">
        <w:rPr>
          <w:rFonts w:eastAsia="MS Mincho"/>
          <w:color w:val="0D0D0D" w:themeColor="text1" w:themeTint="F2"/>
          <w:lang w:val="en-US"/>
        </w:rPr>
        <w:t>in</w:t>
      </w:r>
      <w:r w:rsidR="00DD199F" w:rsidRPr="00EB0D37">
        <w:rPr>
          <w:rFonts w:eastAsia="MS Mincho"/>
          <w:color w:val="0D0D0D" w:themeColor="text1" w:themeTint="F2"/>
          <w:lang w:val="en-US"/>
        </w:rPr>
        <w:t xml:space="preserve"> S2-177371</w:t>
      </w:r>
      <w:r w:rsidR="001473BE">
        <w:rPr>
          <w:rFonts w:eastAsia="MS Mincho"/>
          <w:color w:val="0D0D0D" w:themeColor="text1" w:themeTint="F2"/>
          <w:lang w:val="en-US"/>
        </w:rPr>
        <w:t>.</w:t>
      </w:r>
    </w:p>
    <w:p w14:paraId="274A687E" w14:textId="1D5D338E" w:rsidR="00B109FD" w:rsidRPr="00B109FD" w:rsidRDefault="00B109FD" w:rsidP="00B109FD">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lang w:eastAsia="zh-CN"/>
        </w:rPr>
        <w:t>R</w:t>
      </w:r>
      <w:r>
        <w:rPr>
          <w:rFonts w:hint="eastAsia"/>
          <w:color w:val="0D0D0D" w:themeColor="text1" w:themeTint="F2"/>
          <w:lang w:eastAsia="zh-CN"/>
        </w:rPr>
        <w:t>e</w:t>
      </w:r>
      <w:r>
        <w:rPr>
          <w:color w:val="0D0D0D" w:themeColor="text1" w:themeTint="F2"/>
          <w:lang w:eastAsia="zh-CN"/>
        </w:rPr>
        <w:t xml:space="preserve">place the AMF ID with the GUAMI to </w:t>
      </w:r>
      <w:r w:rsidRPr="007C712D">
        <w:rPr>
          <w:color w:val="0D0D0D" w:themeColor="text1" w:themeTint="F2"/>
        </w:rPr>
        <w:t>align with</w:t>
      </w:r>
      <w:r>
        <w:rPr>
          <w:color w:val="0D0D0D" w:themeColor="text1" w:themeTint="F2"/>
          <w:lang w:eastAsia="zh-CN"/>
        </w:rPr>
        <w:t xml:space="preserve"> the clause </w:t>
      </w:r>
      <w:r w:rsidRPr="00B6630E">
        <w:rPr>
          <w:lang w:eastAsia="ko-KR"/>
        </w:rPr>
        <w:t>5.6.2</w:t>
      </w:r>
      <w:r>
        <w:rPr>
          <w:lang w:eastAsia="ko-KR"/>
        </w:rPr>
        <w:t xml:space="preserve"> in TS 23.501 which describes that </w:t>
      </w:r>
      <w:r w:rsidRPr="00B6630E">
        <w:t xml:space="preserve">SMF stores </w:t>
      </w:r>
      <w:proofErr w:type="gramStart"/>
      <w:r w:rsidRPr="00B6630E">
        <w:t>the</w:t>
      </w:r>
      <w:proofErr w:type="gramEnd"/>
      <w:r w:rsidRPr="00B6630E">
        <w:t xml:space="preserve"> identification of serving AMF of UE</w:t>
      </w:r>
      <w:r>
        <w:t xml:space="preserve"> including the AMF set.</w:t>
      </w:r>
    </w:p>
    <w:p w14:paraId="3944C684" w14:textId="77777777" w:rsidR="001139BC" w:rsidRDefault="001139BC" w:rsidP="001139BC">
      <w:pPr>
        <w:pStyle w:val="1"/>
      </w:pPr>
      <w:r>
        <w:rPr>
          <w:rFonts w:hint="eastAsia"/>
        </w:rPr>
        <w:t>Discussion</w:t>
      </w:r>
    </w:p>
    <w:p w14:paraId="06619302" w14:textId="16BAA7AB" w:rsidR="00463662" w:rsidRPr="00463662" w:rsidRDefault="00463662" w:rsidP="00463662">
      <w:pPr>
        <w:overflowPunct/>
        <w:autoSpaceDE/>
        <w:autoSpaceDN/>
        <w:adjustRightInd/>
        <w:spacing w:after="0" w:line="360" w:lineRule="auto"/>
        <w:textAlignment w:val="auto"/>
        <w:rPr>
          <w:rFonts w:eastAsia="MS Mincho"/>
          <w:color w:val="0D0D0D" w:themeColor="text1" w:themeTint="F2"/>
        </w:rPr>
      </w:pPr>
      <w:r w:rsidRPr="00463662">
        <w:rPr>
          <w:rFonts w:eastAsia="MS Mincho"/>
          <w:color w:val="0D0D0D" w:themeColor="text1" w:themeTint="F2"/>
        </w:rPr>
        <w:t>Last meeting, the S2-176704 regarding NSSF based Early &amp; Late Binding support has been approved. The procedures in TS 23502 should be up</w:t>
      </w:r>
      <w:r>
        <w:rPr>
          <w:rFonts w:eastAsia="MS Mincho"/>
          <w:color w:val="0D0D0D" w:themeColor="text1" w:themeTint="F2"/>
        </w:rPr>
        <w:t xml:space="preserve">dated to align with S2-176704. </w:t>
      </w:r>
      <w:r w:rsidR="00BC27B2">
        <w:rPr>
          <w:rFonts w:eastAsia="MS Mincho"/>
          <w:color w:val="0D0D0D" w:themeColor="text1" w:themeTint="F2"/>
        </w:rPr>
        <w:t>The problems include</w:t>
      </w:r>
      <w:r w:rsidRPr="00463662">
        <w:rPr>
          <w:rFonts w:eastAsia="MS Mincho"/>
          <w:color w:val="0D0D0D" w:themeColor="text1" w:themeTint="F2"/>
        </w:rPr>
        <w:t>,</w:t>
      </w:r>
    </w:p>
    <w:p w14:paraId="68516EB1" w14:textId="234B5615" w:rsidR="00463662" w:rsidRDefault="004A6E6F" w:rsidP="00153920">
      <w:pPr>
        <w:pStyle w:val="a8"/>
        <w:numPr>
          <w:ilvl w:val="0"/>
          <w:numId w:val="13"/>
        </w:numPr>
        <w:spacing w:afterLines="50" w:after="120"/>
        <w:ind w:firstLineChars="0"/>
      </w:pPr>
      <w:r w:rsidRPr="00D665D1">
        <w:t>How the Registration with AMF re-allocation procedure</w:t>
      </w:r>
      <w:r w:rsidR="00D27BE3" w:rsidRPr="00D665D1">
        <w:t xml:space="preserve"> is like in case multiple candidate Network Slice instances for a given S-NSSAI</w:t>
      </w:r>
      <w:r w:rsidR="00153920">
        <w:t xml:space="preserve"> are</w:t>
      </w:r>
      <w:r w:rsidR="00876C35">
        <w:t xml:space="preserve"> selected or not </w:t>
      </w:r>
      <w:r w:rsidR="00463662" w:rsidRPr="00D665D1">
        <w:t>?</w:t>
      </w:r>
    </w:p>
    <w:p w14:paraId="5EC58CC5" w14:textId="4A25C78A" w:rsidR="00D665D1" w:rsidRPr="00BC27B2" w:rsidRDefault="00D665D1" w:rsidP="00153920">
      <w:pPr>
        <w:pStyle w:val="a8"/>
        <w:numPr>
          <w:ilvl w:val="0"/>
          <w:numId w:val="13"/>
        </w:numPr>
        <w:spacing w:afterLines="50" w:after="120"/>
        <w:ind w:firstLineChars="0"/>
      </w:pPr>
      <w:r w:rsidRPr="00D665D1">
        <w:t xml:space="preserve">How the PDU </w:t>
      </w:r>
      <w:r>
        <w:t>Session establishment procedure</w:t>
      </w:r>
      <w:r w:rsidRPr="00D665D1">
        <w:t xml:space="preserve"> is like in case of multiple candidate Network Slice instances for a given S-NSSAI</w:t>
      </w:r>
      <w:r w:rsidR="00153920">
        <w:t xml:space="preserve"> were</w:t>
      </w:r>
      <w:r w:rsidR="00876C35">
        <w:t xml:space="preserve"> selected or not</w:t>
      </w:r>
      <w:r w:rsidR="00BC27B2">
        <w:t xml:space="preserve"> during the </w:t>
      </w:r>
      <w:r w:rsidR="00BC27B2" w:rsidRPr="00D665D1">
        <w:t>Registration</w:t>
      </w:r>
      <w:r w:rsidR="00BC27B2" w:rsidRPr="00BC27B2">
        <w:t xml:space="preserve"> </w:t>
      </w:r>
      <w:r w:rsidR="00BC27B2" w:rsidRPr="00D665D1">
        <w:t>procedure</w:t>
      </w:r>
      <w:r w:rsidRPr="00D665D1">
        <w:t>?</w:t>
      </w:r>
    </w:p>
    <w:p w14:paraId="55CFBE0A" w14:textId="29B7A7C0" w:rsidR="004A6E6F" w:rsidRPr="00EA681F" w:rsidRDefault="004A6E6F" w:rsidP="00C6144C">
      <w:pPr>
        <w:pStyle w:val="a8"/>
        <w:numPr>
          <w:ilvl w:val="0"/>
          <w:numId w:val="15"/>
        </w:numPr>
        <w:spacing w:afterLines="50" w:after="120"/>
        <w:ind w:firstLineChars="0"/>
        <w:rPr>
          <w:b/>
        </w:rPr>
      </w:pPr>
      <w:r w:rsidRPr="00EA681F">
        <w:rPr>
          <w:b/>
        </w:rPr>
        <w:t xml:space="preserve">Non-Roaming </w:t>
      </w:r>
      <w:r w:rsidR="00052334" w:rsidRPr="00EA681F">
        <w:rPr>
          <w:b/>
        </w:rPr>
        <w:t>scenario</w:t>
      </w:r>
    </w:p>
    <w:p w14:paraId="19C215F3" w14:textId="0D204304" w:rsidR="00691594" w:rsidRPr="00C6144C" w:rsidRDefault="00691594" w:rsidP="006F20B9">
      <w:pPr>
        <w:pStyle w:val="a8"/>
        <w:numPr>
          <w:ilvl w:val="0"/>
          <w:numId w:val="16"/>
        </w:numPr>
        <w:spacing w:afterLines="50" w:after="120"/>
        <w:ind w:firstLineChars="0"/>
      </w:pPr>
      <w:r w:rsidRPr="00C6144C">
        <w:rPr>
          <w:rFonts w:hint="eastAsia"/>
        </w:rPr>
        <w:t xml:space="preserve">An example </w:t>
      </w:r>
      <w:r w:rsidRPr="00C6144C">
        <w:t>of non-</w:t>
      </w:r>
      <w:r w:rsidRPr="00C6144C">
        <w:rPr>
          <w:rFonts w:hint="eastAsia"/>
        </w:rPr>
        <w:t xml:space="preserve">roaming scenario </w:t>
      </w:r>
      <w:r w:rsidR="00153920" w:rsidRPr="00D665D1">
        <w:t>in case multiple candidate Network Slice instances for a given S-NSSAI</w:t>
      </w:r>
      <w:r w:rsidR="00153920">
        <w:t xml:space="preserve"> are selected</w:t>
      </w:r>
      <w:r w:rsidR="00153920" w:rsidRPr="00C6144C">
        <w:rPr>
          <w:rFonts w:hint="eastAsia"/>
        </w:rPr>
        <w:t xml:space="preserve"> </w:t>
      </w:r>
      <w:r w:rsidR="002118C0" w:rsidRPr="00C6144C">
        <w:t xml:space="preserve">during </w:t>
      </w:r>
      <w:r w:rsidR="002118C0" w:rsidRPr="00D665D1">
        <w:t>Registration</w:t>
      </w:r>
      <w:r w:rsidR="002118C0" w:rsidRPr="00C6144C">
        <w:rPr>
          <w:rFonts w:hint="eastAsia"/>
        </w:rPr>
        <w:t xml:space="preserve"> </w:t>
      </w:r>
      <w:r w:rsidRPr="00C6144C">
        <w:rPr>
          <w:rFonts w:hint="eastAsia"/>
        </w:rPr>
        <w:t>can be as following</w:t>
      </w:r>
      <w:r w:rsidR="006F20B9">
        <w:t xml:space="preserve"> (See Figure 1</w:t>
      </w:r>
      <w:r w:rsidR="006F20B9" w:rsidRPr="006F20B9">
        <w:t>)</w:t>
      </w:r>
      <w:r w:rsidRPr="00C6144C">
        <w:rPr>
          <w:rFonts w:hint="eastAsia"/>
        </w:rPr>
        <w:t>:</w:t>
      </w:r>
    </w:p>
    <w:p w14:paraId="25A86751" w14:textId="77777777" w:rsidR="00C6144C" w:rsidRPr="00841DFE" w:rsidRDefault="00C6144C" w:rsidP="00C6144C">
      <w:pPr>
        <w:widowControl w:val="0"/>
        <w:jc w:val="both"/>
        <w:textAlignment w:val="auto"/>
        <w:rPr>
          <w:lang w:val="en-US"/>
        </w:rPr>
      </w:pPr>
      <w:r w:rsidRPr="00841DFE">
        <w:rPr>
          <w:lang w:val="en-US"/>
        </w:rPr>
        <w:t xml:space="preserve">Key functionalities </w:t>
      </w:r>
    </w:p>
    <w:p w14:paraId="48905276" w14:textId="77777777" w:rsidR="00C6144C" w:rsidRPr="00841DFE" w:rsidRDefault="00C6144C" w:rsidP="00C6144C">
      <w:pPr>
        <w:widowControl w:val="0"/>
        <w:numPr>
          <w:ilvl w:val="1"/>
          <w:numId w:val="5"/>
        </w:numPr>
        <w:overflowPunct/>
        <w:autoSpaceDE/>
        <w:autoSpaceDN/>
        <w:adjustRightInd/>
        <w:spacing w:after="0"/>
        <w:jc w:val="both"/>
        <w:textAlignment w:val="auto"/>
        <w:rPr>
          <w:lang w:val="en-US"/>
        </w:rPr>
      </w:pPr>
      <w:r w:rsidRPr="00841DFE">
        <w:rPr>
          <w:lang w:val="en-US"/>
        </w:rPr>
        <w:t xml:space="preserve">NSSF: </w:t>
      </w:r>
    </w:p>
    <w:p w14:paraId="63B85002" w14:textId="421ECB24" w:rsidR="00C6144C" w:rsidRPr="00841DFE" w:rsidRDefault="00C6144C" w:rsidP="00C6144C">
      <w:pPr>
        <w:widowControl w:val="0"/>
        <w:numPr>
          <w:ilvl w:val="2"/>
          <w:numId w:val="6"/>
        </w:numPr>
        <w:overflowPunct/>
        <w:autoSpaceDE/>
        <w:autoSpaceDN/>
        <w:adjustRightInd/>
        <w:spacing w:after="0"/>
        <w:jc w:val="both"/>
        <w:textAlignment w:val="auto"/>
        <w:rPr>
          <w:lang w:val="en-US"/>
        </w:rPr>
      </w:pPr>
      <w:r>
        <w:rPr>
          <w:lang w:val="en-US"/>
        </w:rPr>
        <w:t>D</w:t>
      </w:r>
      <w:r w:rsidRPr="00841DFE">
        <w:rPr>
          <w:lang w:val="en-US"/>
        </w:rPr>
        <w:t>etermine Allowed NSSAI and target AMF set</w:t>
      </w:r>
      <w:r w:rsidR="00B6238A">
        <w:rPr>
          <w:lang w:val="en-US"/>
        </w:rPr>
        <w:t>.</w:t>
      </w:r>
      <w:r w:rsidRPr="00841DFE">
        <w:rPr>
          <w:lang w:val="en-US"/>
        </w:rPr>
        <w:t xml:space="preserve"> </w:t>
      </w:r>
    </w:p>
    <w:p w14:paraId="30E24015" w14:textId="1C70C117" w:rsidR="00C6144C" w:rsidRPr="00D971CD" w:rsidRDefault="00C6144C" w:rsidP="00C6144C">
      <w:pPr>
        <w:widowControl w:val="0"/>
        <w:numPr>
          <w:ilvl w:val="2"/>
          <w:numId w:val="6"/>
        </w:numPr>
        <w:overflowPunct/>
        <w:autoSpaceDE/>
        <w:autoSpaceDN/>
        <w:adjustRightInd/>
        <w:spacing w:after="0"/>
        <w:jc w:val="both"/>
        <w:textAlignment w:val="auto"/>
        <w:rPr>
          <w:lang w:val="en-US"/>
        </w:rPr>
      </w:pPr>
      <w:r>
        <w:rPr>
          <w:lang w:val="en-US"/>
        </w:rPr>
        <w:t>D</w:t>
      </w:r>
      <w:r w:rsidRPr="00841DFE">
        <w:rPr>
          <w:lang w:val="en-US"/>
        </w:rPr>
        <w:t xml:space="preserve">etermine </w:t>
      </w:r>
      <w:r w:rsidRPr="00841DFE">
        <w:t>NRF</w:t>
      </w:r>
      <w:r>
        <w:t>s</w:t>
      </w:r>
      <w:r w:rsidRPr="00841DFE">
        <w:t xml:space="preserve"> to be used to select NFs/services within the selected Network Slice instance</w:t>
      </w:r>
      <w:r w:rsidR="009072B2">
        <w:t>.</w:t>
      </w:r>
    </w:p>
    <w:p w14:paraId="72C139EC" w14:textId="77777777" w:rsidR="00C6144C" w:rsidRPr="00841DFE" w:rsidRDefault="00C6144C" w:rsidP="00C6144C">
      <w:pPr>
        <w:widowControl w:val="0"/>
        <w:numPr>
          <w:ilvl w:val="1"/>
          <w:numId w:val="5"/>
        </w:numPr>
        <w:overflowPunct/>
        <w:autoSpaceDE/>
        <w:autoSpaceDN/>
        <w:adjustRightInd/>
        <w:spacing w:after="0"/>
        <w:jc w:val="both"/>
        <w:textAlignment w:val="auto"/>
        <w:rPr>
          <w:lang w:val="en-US"/>
        </w:rPr>
      </w:pPr>
      <w:r w:rsidRPr="00841DFE">
        <w:rPr>
          <w:lang w:val="en-US"/>
        </w:rPr>
        <w:t>NRF:</w:t>
      </w:r>
    </w:p>
    <w:p w14:paraId="79D7F9D5" w14:textId="7124662D" w:rsidR="00C6144C" w:rsidRPr="00841DFE" w:rsidRDefault="00C6144C" w:rsidP="00C6144C">
      <w:pPr>
        <w:widowControl w:val="0"/>
        <w:numPr>
          <w:ilvl w:val="2"/>
          <w:numId w:val="6"/>
        </w:numPr>
        <w:overflowPunct/>
        <w:autoSpaceDE/>
        <w:autoSpaceDN/>
        <w:adjustRightInd/>
        <w:spacing w:afterLines="50" w:after="120"/>
        <w:jc w:val="both"/>
        <w:textAlignment w:val="auto"/>
        <w:rPr>
          <w:lang w:val="en-US"/>
        </w:rPr>
      </w:pPr>
      <w:r w:rsidRPr="00841DFE">
        <w:rPr>
          <w:lang w:val="en-US"/>
        </w:rPr>
        <w:t>Discover the Candidate SMFs within the network slice instance</w:t>
      </w:r>
      <w:r w:rsidR="009072B2">
        <w:rPr>
          <w:lang w:val="en-US"/>
        </w:rPr>
        <w:t>.</w:t>
      </w:r>
    </w:p>
    <w:p w14:paraId="6D985E2E" w14:textId="5D8A638D" w:rsidR="00C6144C" w:rsidRDefault="00C6144C" w:rsidP="00C6144C">
      <w:pPr>
        <w:overflowPunct/>
        <w:autoSpaceDE/>
        <w:autoSpaceDN/>
        <w:adjustRightInd/>
        <w:spacing w:after="0" w:line="360" w:lineRule="auto"/>
        <w:textAlignment w:val="auto"/>
        <w:rPr>
          <w:color w:val="0D0D0D" w:themeColor="text1" w:themeTint="F2"/>
          <w:lang w:eastAsia="zh-CN"/>
        </w:rPr>
      </w:pPr>
      <w:r w:rsidRPr="00083690">
        <w:rPr>
          <w:rFonts w:hint="eastAsia"/>
          <w:color w:val="0D0D0D" w:themeColor="text1" w:themeTint="F2"/>
          <w:lang w:eastAsia="zh-CN"/>
        </w:rPr>
        <w:t xml:space="preserve">In </w:t>
      </w:r>
      <w:r w:rsidRPr="00083690">
        <w:rPr>
          <w:color w:val="0D0D0D" w:themeColor="text1" w:themeTint="F2"/>
          <w:lang w:eastAsia="zh-CN"/>
        </w:rPr>
        <w:t xml:space="preserve">step </w:t>
      </w:r>
      <w:r w:rsidRPr="00083690">
        <w:rPr>
          <w:rFonts w:hint="eastAsia"/>
          <w:color w:val="0D0D0D" w:themeColor="text1" w:themeTint="F2"/>
          <w:lang w:eastAsia="zh-CN"/>
        </w:rPr>
        <w:t>3 above</w:t>
      </w:r>
      <w:r>
        <w:rPr>
          <w:color w:val="0D0D0D" w:themeColor="text1" w:themeTint="F2"/>
          <w:lang w:eastAsia="zh-CN"/>
        </w:rPr>
        <w:t xml:space="preserve">, the NSSF </w:t>
      </w:r>
      <w:r w:rsidRPr="00083690">
        <w:rPr>
          <w:color w:val="0D0D0D" w:themeColor="text1" w:themeTint="F2"/>
          <w:lang w:eastAsia="zh-CN"/>
        </w:rPr>
        <w:t xml:space="preserve">returns to initial AMF the Allowed NSSAI, target AMF set, </w:t>
      </w:r>
      <w:r w:rsidR="004721AE">
        <w:rPr>
          <w:color w:val="0D0D0D" w:themeColor="text1" w:themeTint="F2"/>
          <w:lang w:eastAsia="zh-CN"/>
        </w:rPr>
        <w:t xml:space="preserve">and </w:t>
      </w:r>
      <w:r w:rsidRPr="00083690">
        <w:rPr>
          <w:color w:val="0D0D0D" w:themeColor="text1" w:themeTint="F2"/>
          <w:lang w:eastAsia="zh-CN"/>
        </w:rPr>
        <w:t>NRF</w:t>
      </w:r>
      <w:r w:rsidR="00F85F6B">
        <w:rPr>
          <w:color w:val="0D0D0D" w:themeColor="text1" w:themeTint="F2"/>
          <w:lang w:eastAsia="zh-CN"/>
        </w:rPr>
        <w:t>s</w:t>
      </w:r>
      <w:r w:rsidRPr="00083690">
        <w:rPr>
          <w:color w:val="0D0D0D" w:themeColor="text1" w:themeTint="F2"/>
          <w:lang w:eastAsia="zh-CN"/>
        </w:rPr>
        <w:t xml:space="preserve"> for each S-NSSAI that </w:t>
      </w:r>
      <w:r w:rsidR="004721AE">
        <w:rPr>
          <w:color w:val="0D0D0D" w:themeColor="text1" w:themeTint="F2"/>
          <w:lang w:eastAsia="zh-CN"/>
        </w:rPr>
        <w:t>A</w:t>
      </w:r>
      <w:r w:rsidRPr="00083690">
        <w:rPr>
          <w:color w:val="0D0D0D" w:themeColor="text1" w:themeTint="F2"/>
          <w:lang w:eastAsia="zh-CN"/>
        </w:rPr>
        <w:t>llowed NSSAI includes.</w:t>
      </w:r>
    </w:p>
    <w:p w14:paraId="09620A05" w14:textId="559C3985" w:rsidR="00C6144C" w:rsidRDefault="00C6144C" w:rsidP="00C6144C">
      <w:pPr>
        <w:overflowPunct/>
        <w:autoSpaceDE/>
        <w:autoSpaceDN/>
        <w:adjustRightInd/>
        <w:spacing w:after="0" w:line="360" w:lineRule="auto"/>
        <w:textAlignment w:val="auto"/>
        <w:rPr>
          <w:rFonts w:eastAsiaTheme="minorEastAsia"/>
          <w:lang w:val="en-US" w:eastAsia="zh-CN"/>
        </w:rPr>
      </w:pPr>
      <w:r>
        <w:rPr>
          <w:color w:val="0D0D0D" w:themeColor="text1" w:themeTint="F2"/>
          <w:lang w:eastAsia="zh-CN"/>
        </w:rPr>
        <w:t>I</w:t>
      </w:r>
      <w:r>
        <w:rPr>
          <w:rFonts w:hint="eastAsia"/>
          <w:color w:val="0D0D0D" w:themeColor="text1" w:themeTint="F2"/>
          <w:lang w:eastAsia="zh-CN"/>
        </w:rPr>
        <w:t xml:space="preserve">n </w:t>
      </w:r>
      <w:r>
        <w:rPr>
          <w:color w:val="0D0D0D" w:themeColor="text1" w:themeTint="F2"/>
          <w:lang w:eastAsia="zh-CN"/>
        </w:rPr>
        <w:t xml:space="preserve">step 6, since </w:t>
      </w:r>
      <w:r>
        <w:t>an NRF has been associated to this S-NSSAI by the NSSF during the registration procedure</w:t>
      </w:r>
      <w:r>
        <w:rPr>
          <w:color w:val="0D0D0D" w:themeColor="text1" w:themeTint="F2"/>
          <w:lang w:eastAsia="zh-CN"/>
        </w:rPr>
        <w:t>, the target AMF</w:t>
      </w:r>
      <w:r w:rsidRPr="00D43567">
        <w:rPr>
          <w:color w:val="0D0D0D" w:themeColor="text1" w:themeTint="F2"/>
          <w:lang w:eastAsia="zh-CN"/>
        </w:rPr>
        <w:t xml:space="preserve"> </w:t>
      </w:r>
      <w:r>
        <w:rPr>
          <w:color w:val="0D0D0D" w:themeColor="text1" w:themeTint="F2"/>
          <w:lang w:eastAsia="zh-CN"/>
        </w:rPr>
        <w:t xml:space="preserve">forwards the S-NSSAI included in the </w:t>
      </w:r>
      <w:r w:rsidRPr="00686F99">
        <w:rPr>
          <w:color w:val="0D0D0D" w:themeColor="text1" w:themeTint="F2"/>
          <w:lang w:eastAsia="zh-CN"/>
        </w:rPr>
        <w:t xml:space="preserve">PDU Session Est. </w:t>
      </w:r>
      <w:proofErr w:type="spellStart"/>
      <w:r w:rsidRPr="00686F99">
        <w:rPr>
          <w:color w:val="0D0D0D" w:themeColor="text1" w:themeTint="F2"/>
          <w:lang w:eastAsia="zh-CN"/>
        </w:rPr>
        <w:t>Req</w:t>
      </w:r>
      <w:proofErr w:type="spellEnd"/>
      <w:r w:rsidRPr="00D43567">
        <w:rPr>
          <w:color w:val="0D0D0D" w:themeColor="text1" w:themeTint="F2"/>
          <w:lang w:eastAsia="zh-CN"/>
        </w:rPr>
        <w:t xml:space="preserve"> </w:t>
      </w:r>
      <w:r>
        <w:rPr>
          <w:color w:val="0D0D0D" w:themeColor="text1" w:themeTint="F2"/>
          <w:lang w:eastAsia="zh-CN"/>
        </w:rPr>
        <w:t>to the NRF which is located within the network slice instance and then the target AMF</w:t>
      </w:r>
      <w:r>
        <w:rPr>
          <w:rFonts w:eastAsiaTheme="minorEastAsia"/>
          <w:lang w:val="en-US" w:eastAsia="zh-CN"/>
        </w:rPr>
        <w:t xml:space="preserve"> select</w:t>
      </w:r>
      <w:r>
        <w:rPr>
          <w:rFonts w:eastAsiaTheme="minorEastAsia" w:hint="eastAsia"/>
          <w:lang w:val="en-US" w:eastAsia="zh-CN"/>
        </w:rPr>
        <w:t>s the</w:t>
      </w:r>
      <w:r>
        <w:rPr>
          <w:rFonts w:eastAsiaTheme="minorEastAsia"/>
          <w:lang w:val="en-US" w:eastAsia="zh-CN"/>
        </w:rPr>
        <w:t xml:space="preserve"> </w:t>
      </w:r>
      <w:r>
        <w:rPr>
          <w:rFonts w:eastAsiaTheme="minorEastAsia" w:hint="eastAsia"/>
          <w:lang w:val="en-US" w:eastAsia="zh-CN"/>
        </w:rPr>
        <w:t xml:space="preserve">SMF ID </w:t>
      </w:r>
      <w:r>
        <w:rPr>
          <w:rFonts w:eastAsiaTheme="minorEastAsia"/>
          <w:lang w:val="en-US" w:eastAsia="zh-CN"/>
        </w:rPr>
        <w:t>from candidate SMFs during SMF discovery.</w:t>
      </w:r>
    </w:p>
    <w:p w14:paraId="56696DDC" w14:textId="79D0FE79" w:rsidR="00C6144C" w:rsidRPr="00B6238A" w:rsidRDefault="00B6238A" w:rsidP="00B6238A">
      <w:pPr>
        <w:overflowPunct/>
        <w:autoSpaceDE/>
        <w:autoSpaceDN/>
        <w:adjustRightInd/>
        <w:spacing w:after="0" w:line="360" w:lineRule="auto"/>
        <w:textAlignment w:val="auto"/>
        <w:rPr>
          <w:lang w:eastAsia="zh-CN"/>
        </w:rPr>
      </w:pPr>
      <w:r>
        <w:rPr>
          <w:lang w:eastAsia="zh-CN"/>
        </w:rPr>
        <w:lastRenderedPageBreak/>
        <w:t>S</w:t>
      </w:r>
      <w:r>
        <w:rPr>
          <w:rFonts w:hint="eastAsia"/>
          <w:lang w:eastAsia="zh-CN"/>
        </w:rPr>
        <w:t xml:space="preserve">o </w:t>
      </w:r>
      <w:r>
        <w:rPr>
          <w:lang w:eastAsia="zh-CN"/>
        </w:rPr>
        <w:t>the NSI-ID is not needed in the slice selection response message returned by the NSSF.</w:t>
      </w:r>
    </w:p>
    <w:p w14:paraId="217C0E1B" w14:textId="25C1B8D8" w:rsidR="004A6E6F" w:rsidRDefault="007621CD" w:rsidP="00C0485A">
      <w:pPr>
        <w:overflowPunct/>
        <w:autoSpaceDE/>
        <w:autoSpaceDN/>
        <w:adjustRightInd/>
        <w:spacing w:after="0" w:line="360" w:lineRule="auto"/>
        <w:jc w:val="center"/>
        <w:textAlignment w:val="auto"/>
      </w:pPr>
      <w:r>
        <w:object w:dxaOrig="10920" w:dyaOrig="6990" w14:anchorId="5B0A7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in" o:ole="">
            <v:imagedata r:id="rId8" o:title=""/>
          </v:shape>
          <o:OLEObject Type="Embed" ProgID="Visio.Drawing.15" ShapeID="_x0000_i1025" DrawAspect="Content" ObjectID="_1569779346" r:id="rId9"/>
        </w:object>
      </w:r>
    </w:p>
    <w:p w14:paraId="1467201E" w14:textId="34AC612E" w:rsidR="005A316D" w:rsidRDefault="005A316D" w:rsidP="00C0485A">
      <w:pPr>
        <w:overflowPunct/>
        <w:autoSpaceDE/>
        <w:autoSpaceDN/>
        <w:adjustRightInd/>
        <w:spacing w:after="0" w:line="360" w:lineRule="auto"/>
        <w:jc w:val="center"/>
        <w:textAlignment w:val="auto"/>
      </w:pPr>
      <w:r>
        <w:t>Figure 1</w:t>
      </w:r>
      <w:r w:rsidR="003C30F1" w:rsidRPr="003C30F1">
        <w:t xml:space="preserve"> </w:t>
      </w:r>
    </w:p>
    <w:p w14:paraId="0AE8C09D" w14:textId="77777777" w:rsidR="00A133D2" w:rsidRDefault="00A133D2" w:rsidP="00C0485A">
      <w:pPr>
        <w:overflowPunct/>
        <w:autoSpaceDE/>
        <w:autoSpaceDN/>
        <w:adjustRightInd/>
        <w:spacing w:after="0" w:line="360" w:lineRule="auto"/>
        <w:jc w:val="center"/>
        <w:textAlignment w:val="auto"/>
      </w:pPr>
    </w:p>
    <w:p w14:paraId="4B7A90AE" w14:textId="4BBBB25D" w:rsidR="00C6144C" w:rsidRPr="00C6144C" w:rsidRDefault="00C6144C" w:rsidP="00C6144C">
      <w:pPr>
        <w:pStyle w:val="a8"/>
        <w:numPr>
          <w:ilvl w:val="0"/>
          <w:numId w:val="16"/>
        </w:numPr>
        <w:spacing w:afterLines="50" w:after="120"/>
        <w:ind w:firstLineChars="0"/>
      </w:pPr>
      <w:r w:rsidRPr="00C6144C">
        <w:rPr>
          <w:rFonts w:hint="eastAsia"/>
        </w:rPr>
        <w:t xml:space="preserve">An example </w:t>
      </w:r>
      <w:r w:rsidRPr="00C6144C">
        <w:t>of non-</w:t>
      </w:r>
      <w:r w:rsidRPr="00C6144C">
        <w:rPr>
          <w:rFonts w:hint="eastAsia"/>
        </w:rPr>
        <w:t xml:space="preserve">roaming scenario </w:t>
      </w:r>
      <w:r w:rsidRPr="00D665D1">
        <w:t>in case multiple candidate Network Slice instances for a given S-NSSAI</w:t>
      </w:r>
      <w:r>
        <w:t xml:space="preserve"> are </w:t>
      </w:r>
      <w:r w:rsidRPr="00C6144C">
        <w:rPr>
          <w:i/>
          <w:u w:val="single"/>
        </w:rPr>
        <w:t>not</w:t>
      </w:r>
      <w:r>
        <w:t xml:space="preserve"> selected</w:t>
      </w:r>
      <w:r w:rsidRPr="00C6144C">
        <w:rPr>
          <w:rFonts w:hint="eastAsia"/>
        </w:rPr>
        <w:t xml:space="preserve"> </w:t>
      </w:r>
      <w:r w:rsidRPr="00C6144C">
        <w:t xml:space="preserve">during </w:t>
      </w:r>
      <w:r w:rsidRPr="00D665D1">
        <w:t>Registration</w:t>
      </w:r>
      <w:r w:rsidRPr="00C6144C">
        <w:rPr>
          <w:rFonts w:hint="eastAsia"/>
        </w:rPr>
        <w:t xml:space="preserve"> can be as following</w:t>
      </w:r>
      <w:r w:rsidR="006F20B9">
        <w:t>(See Figure 2</w:t>
      </w:r>
      <w:r w:rsidR="006F20B9" w:rsidRPr="006F20B9">
        <w:t>)</w:t>
      </w:r>
      <w:r w:rsidR="006F20B9">
        <w:t>:</w:t>
      </w:r>
    </w:p>
    <w:p w14:paraId="35522C84" w14:textId="2B786101" w:rsidR="00166130" w:rsidRPr="00E40A3E" w:rsidRDefault="00E0146C" w:rsidP="00B67AF8">
      <w:pPr>
        <w:overflowPunct/>
        <w:autoSpaceDE/>
        <w:autoSpaceDN/>
        <w:adjustRightInd/>
        <w:spacing w:after="0" w:line="360" w:lineRule="auto"/>
        <w:jc w:val="center"/>
        <w:textAlignment w:val="auto"/>
        <w:rPr>
          <w:rFonts w:eastAsia="MS Mincho"/>
          <w:color w:val="0D0D0D" w:themeColor="text1" w:themeTint="F2"/>
        </w:rPr>
      </w:pPr>
      <w:r>
        <w:object w:dxaOrig="10200" w:dyaOrig="6990" w14:anchorId="2D4FEA77">
          <v:shape id="_x0000_i1026" type="#_x0000_t75" style="width:362pt;height:249pt" o:ole="">
            <v:imagedata r:id="rId10" o:title=""/>
          </v:shape>
          <o:OLEObject Type="Embed" ProgID="Visio.Drawing.15" ShapeID="_x0000_i1026" DrawAspect="Content" ObjectID="_1569779347" r:id="rId11"/>
        </w:object>
      </w:r>
    </w:p>
    <w:p w14:paraId="20A34F7D" w14:textId="7F2A2BF2" w:rsidR="0006784B" w:rsidRDefault="0006784B" w:rsidP="0006784B">
      <w:pPr>
        <w:overflowPunct/>
        <w:autoSpaceDE/>
        <w:autoSpaceDN/>
        <w:adjustRightInd/>
        <w:spacing w:after="0" w:line="360" w:lineRule="auto"/>
        <w:jc w:val="center"/>
        <w:textAlignment w:val="auto"/>
      </w:pPr>
      <w:r>
        <w:t>Figure 2</w:t>
      </w:r>
    </w:p>
    <w:p w14:paraId="502F46DF" w14:textId="77777777" w:rsidR="00F77148" w:rsidRPr="00F77148" w:rsidRDefault="00F77148" w:rsidP="00F77148">
      <w:pPr>
        <w:overflowPunct/>
        <w:autoSpaceDE/>
        <w:autoSpaceDN/>
        <w:adjustRightInd/>
        <w:spacing w:after="0" w:line="360" w:lineRule="auto"/>
        <w:textAlignment w:val="auto"/>
        <w:rPr>
          <w:rFonts w:eastAsia="MS Mincho"/>
          <w:color w:val="0D0D0D" w:themeColor="text1" w:themeTint="F2"/>
          <w:lang w:val="en-US"/>
        </w:rPr>
      </w:pPr>
      <w:r w:rsidRPr="00F77148">
        <w:rPr>
          <w:rFonts w:eastAsia="MS Mincho"/>
          <w:color w:val="0D0D0D" w:themeColor="text1" w:themeTint="F2"/>
          <w:lang w:val="en-US"/>
        </w:rPr>
        <w:t xml:space="preserve">Key functionalities </w:t>
      </w:r>
    </w:p>
    <w:p w14:paraId="40BEBE17" w14:textId="77777777" w:rsidR="0074672A" w:rsidRPr="00F77148" w:rsidRDefault="002702C5" w:rsidP="002702C5">
      <w:pPr>
        <w:numPr>
          <w:ilvl w:val="1"/>
          <w:numId w:val="7"/>
        </w:numPr>
        <w:overflowPunct/>
        <w:autoSpaceDE/>
        <w:autoSpaceDN/>
        <w:adjustRightInd/>
        <w:spacing w:after="0" w:line="360" w:lineRule="auto"/>
        <w:textAlignment w:val="auto"/>
        <w:rPr>
          <w:rFonts w:eastAsia="MS Mincho"/>
          <w:color w:val="0D0D0D" w:themeColor="text1" w:themeTint="F2"/>
          <w:lang w:val="en-US"/>
        </w:rPr>
      </w:pPr>
      <w:r w:rsidRPr="00F77148">
        <w:rPr>
          <w:rFonts w:eastAsia="MS Mincho"/>
          <w:color w:val="0D0D0D" w:themeColor="text1" w:themeTint="F2"/>
          <w:lang w:val="en-US"/>
        </w:rPr>
        <w:t xml:space="preserve">NSSF: </w:t>
      </w:r>
    </w:p>
    <w:p w14:paraId="708F5377" w14:textId="69C4B8CA" w:rsidR="0074672A" w:rsidRPr="00F77148" w:rsidRDefault="00D075E1" w:rsidP="002702C5">
      <w:pPr>
        <w:widowControl w:val="0"/>
        <w:numPr>
          <w:ilvl w:val="2"/>
          <w:numId w:val="6"/>
        </w:numPr>
        <w:tabs>
          <w:tab w:val="num" w:pos="1440"/>
        </w:tabs>
        <w:overflowPunct/>
        <w:autoSpaceDE/>
        <w:autoSpaceDN/>
        <w:adjustRightInd/>
        <w:spacing w:after="0"/>
        <w:jc w:val="both"/>
        <w:textAlignment w:val="auto"/>
        <w:rPr>
          <w:lang w:val="en-US"/>
        </w:rPr>
      </w:pPr>
      <w:r>
        <w:rPr>
          <w:lang w:val="en-US"/>
        </w:rPr>
        <w:t>D</w:t>
      </w:r>
      <w:r w:rsidR="002702C5" w:rsidRPr="00F77148">
        <w:rPr>
          <w:lang w:val="en-US"/>
        </w:rPr>
        <w:t>etermine Allowed NSSAI and target AMF set</w:t>
      </w:r>
      <w:r w:rsidR="009072B2">
        <w:rPr>
          <w:lang w:val="en-US"/>
        </w:rPr>
        <w:t>.</w:t>
      </w:r>
      <w:r w:rsidR="002702C5" w:rsidRPr="00F77148">
        <w:rPr>
          <w:lang w:val="en-US"/>
        </w:rPr>
        <w:t xml:space="preserve"> </w:t>
      </w:r>
    </w:p>
    <w:p w14:paraId="4581F7A3" w14:textId="77777777" w:rsidR="0074672A" w:rsidRPr="00F77148" w:rsidRDefault="002702C5" w:rsidP="002702C5">
      <w:pPr>
        <w:numPr>
          <w:ilvl w:val="1"/>
          <w:numId w:val="7"/>
        </w:numPr>
        <w:overflowPunct/>
        <w:autoSpaceDE/>
        <w:autoSpaceDN/>
        <w:adjustRightInd/>
        <w:spacing w:after="0" w:line="360" w:lineRule="auto"/>
        <w:textAlignment w:val="auto"/>
        <w:rPr>
          <w:rFonts w:eastAsia="MS Mincho"/>
          <w:color w:val="0D0D0D" w:themeColor="text1" w:themeTint="F2"/>
          <w:lang w:val="en-US"/>
        </w:rPr>
      </w:pPr>
      <w:r w:rsidRPr="00F77148">
        <w:rPr>
          <w:rFonts w:eastAsia="MS Mincho"/>
          <w:color w:val="0D0D0D" w:themeColor="text1" w:themeTint="F2"/>
          <w:lang w:val="en-US"/>
        </w:rPr>
        <w:t>NRF:</w:t>
      </w:r>
    </w:p>
    <w:p w14:paraId="2606085A" w14:textId="3AF20130" w:rsidR="0074672A" w:rsidRPr="00F77148" w:rsidRDefault="002702C5" w:rsidP="002702C5">
      <w:pPr>
        <w:widowControl w:val="0"/>
        <w:numPr>
          <w:ilvl w:val="2"/>
          <w:numId w:val="6"/>
        </w:numPr>
        <w:tabs>
          <w:tab w:val="num" w:pos="1440"/>
        </w:tabs>
        <w:overflowPunct/>
        <w:autoSpaceDE/>
        <w:autoSpaceDN/>
        <w:adjustRightInd/>
        <w:spacing w:after="0"/>
        <w:jc w:val="both"/>
        <w:textAlignment w:val="auto"/>
        <w:rPr>
          <w:lang w:val="en-US"/>
        </w:rPr>
      </w:pPr>
      <w:r w:rsidRPr="00F77148">
        <w:rPr>
          <w:lang w:val="en-US"/>
        </w:rPr>
        <w:t>Discover the Candidate SMFs based on S-NSSAI</w:t>
      </w:r>
      <w:r w:rsidR="009072B2">
        <w:rPr>
          <w:lang w:val="en-US"/>
        </w:rPr>
        <w:t>.</w:t>
      </w:r>
    </w:p>
    <w:p w14:paraId="507B19E5" w14:textId="64ABE90F" w:rsidR="0074672A" w:rsidRPr="00F77148" w:rsidRDefault="002702C5" w:rsidP="00083690">
      <w:pPr>
        <w:widowControl w:val="0"/>
        <w:numPr>
          <w:ilvl w:val="2"/>
          <w:numId w:val="6"/>
        </w:numPr>
        <w:overflowPunct/>
        <w:autoSpaceDE/>
        <w:autoSpaceDN/>
        <w:adjustRightInd/>
        <w:spacing w:afterLines="50" w:after="120"/>
        <w:jc w:val="both"/>
        <w:textAlignment w:val="auto"/>
        <w:rPr>
          <w:lang w:val="en-US"/>
        </w:rPr>
      </w:pPr>
      <w:r w:rsidRPr="00F77148">
        <w:rPr>
          <w:lang w:val="en-US"/>
        </w:rPr>
        <w:lastRenderedPageBreak/>
        <w:t>Optional NS</w:t>
      </w:r>
      <w:r w:rsidR="00E0146C">
        <w:rPr>
          <w:lang w:val="en-US"/>
        </w:rPr>
        <w:t>I ID</w:t>
      </w:r>
      <w:r w:rsidRPr="00F77148">
        <w:rPr>
          <w:lang w:val="en-US"/>
        </w:rPr>
        <w:t xml:space="preserve"> in case</w:t>
      </w:r>
      <w:r w:rsidR="00F77148">
        <w:rPr>
          <w:lang w:val="en-US"/>
        </w:rPr>
        <w:t xml:space="preserve"> multiple network slice instances support the same S-NSSAI</w:t>
      </w:r>
      <w:r w:rsidRPr="00F77148">
        <w:rPr>
          <w:lang w:val="en-US"/>
        </w:rPr>
        <w:t>, so that the following session of same S-NSSA</w:t>
      </w:r>
      <w:r w:rsidR="00F77148">
        <w:rPr>
          <w:lang w:val="en-US"/>
        </w:rPr>
        <w:t>I</w:t>
      </w:r>
      <w:r w:rsidR="005827CB">
        <w:rPr>
          <w:lang w:val="en-US"/>
        </w:rPr>
        <w:t>,</w:t>
      </w:r>
      <w:r w:rsidR="00F77148">
        <w:rPr>
          <w:lang w:val="en-US"/>
        </w:rPr>
        <w:t xml:space="preserve"> </w:t>
      </w:r>
      <w:r w:rsidR="005827CB">
        <w:t>the AMF</w:t>
      </w:r>
      <w:r w:rsidR="005827CB">
        <w:rPr>
          <w:lang w:val="en-US"/>
        </w:rPr>
        <w:t xml:space="preserve"> </w:t>
      </w:r>
      <w:r w:rsidR="00F77148">
        <w:rPr>
          <w:lang w:val="en-US"/>
        </w:rPr>
        <w:t xml:space="preserve">can </w:t>
      </w:r>
      <w:r w:rsidR="005827CB">
        <w:rPr>
          <w:lang w:val="en-US"/>
        </w:rPr>
        <w:t xml:space="preserve">use </w:t>
      </w:r>
      <w:r w:rsidR="00E0146C" w:rsidRPr="00F77148">
        <w:rPr>
          <w:lang w:val="en-US"/>
        </w:rPr>
        <w:t>NS</w:t>
      </w:r>
      <w:r w:rsidR="00E0146C">
        <w:rPr>
          <w:lang w:val="en-US"/>
        </w:rPr>
        <w:t xml:space="preserve">I ID </w:t>
      </w:r>
      <w:r w:rsidR="005827CB">
        <w:rPr>
          <w:lang w:val="en-US"/>
        </w:rPr>
        <w:t xml:space="preserve">to query the </w:t>
      </w:r>
      <w:r w:rsidR="005827CB">
        <w:t>same NRF</w:t>
      </w:r>
      <w:r w:rsidR="003078A6">
        <w:t xml:space="preserve"> to </w:t>
      </w:r>
      <w:r w:rsidR="00662BB8">
        <w:t xml:space="preserve">discover SMF in the same </w:t>
      </w:r>
      <w:r w:rsidR="00662BB8">
        <w:rPr>
          <w:lang w:val="en-US"/>
        </w:rPr>
        <w:t>network slice instance</w:t>
      </w:r>
      <w:r w:rsidR="005827CB">
        <w:rPr>
          <w:lang w:val="en-US"/>
        </w:rPr>
        <w:t>.</w:t>
      </w:r>
    </w:p>
    <w:p w14:paraId="462CEF90" w14:textId="70BB6005" w:rsidR="00083690" w:rsidRPr="00083690" w:rsidRDefault="00083690" w:rsidP="00083690">
      <w:pPr>
        <w:overflowPunct/>
        <w:autoSpaceDE/>
        <w:autoSpaceDN/>
        <w:adjustRightInd/>
        <w:spacing w:after="0" w:line="360" w:lineRule="auto"/>
        <w:textAlignment w:val="auto"/>
        <w:rPr>
          <w:lang w:val="en-US"/>
        </w:rPr>
      </w:pPr>
      <w:r w:rsidRPr="00083690">
        <w:rPr>
          <w:lang w:val="en-US"/>
        </w:rPr>
        <w:t>In step 3 above, the NSSF returns to initial AMF the Allowed NSSAI</w:t>
      </w:r>
      <w:r w:rsidR="00386570">
        <w:rPr>
          <w:lang w:val="en-US"/>
        </w:rPr>
        <w:t xml:space="preserve"> and </w:t>
      </w:r>
      <w:r w:rsidRPr="00083690">
        <w:rPr>
          <w:lang w:val="en-US"/>
        </w:rPr>
        <w:t>target AMF set</w:t>
      </w:r>
      <w:r w:rsidR="00863386">
        <w:rPr>
          <w:lang w:val="en-US"/>
        </w:rPr>
        <w:t>.</w:t>
      </w:r>
    </w:p>
    <w:p w14:paraId="20A91FCA" w14:textId="514411CE" w:rsidR="00114E0A" w:rsidRDefault="00083690" w:rsidP="001139BC">
      <w:pPr>
        <w:overflowPunct/>
        <w:autoSpaceDE/>
        <w:autoSpaceDN/>
        <w:adjustRightInd/>
        <w:spacing w:after="0" w:line="360" w:lineRule="auto"/>
        <w:textAlignment w:val="auto"/>
        <w:rPr>
          <w:lang w:val="en-US"/>
        </w:rPr>
      </w:pPr>
      <w:r w:rsidRPr="00083690">
        <w:rPr>
          <w:lang w:val="en-US"/>
        </w:rPr>
        <w:t xml:space="preserve">In step 6, </w:t>
      </w:r>
      <w:r w:rsidR="0094572C">
        <w:rPr>
          <w:lang w:val="en-US"/>
        </w:rPr>
        <w:t xml:space="preserve">since </w:t>
      </w:r>
      <w:r w:rsidR="0094572C" w:rsidRPr="00872BA5">
        <w:t xml:space="preserve">no NRF has been associated </w:t>
      </w:r>
      <w:r w:rsidR="0094572C">
        <w:t>to this S-NSSAI</w:t>
      </w:r>
      <w:r w:rsidR="0094572C" w:rsidRPr="00872BA5">
        <w:t xml:space="preserve"> by the NSSF</w:t>
      </w:r>
      <w:r w:rsidR="0094572C">
        <w:rPr>
          <w:lang w:val="en-US"/>
        </w:rPr>
        <w:t xml:space="preserve">, </w:t>
      </w:r>
      <w:r w:rsidR="000A1136" w:rsidRPr="00872BA5">
        <w:t xml:space="preserve">the </w:t>
      </w:r>
      <w:r w:rsidR="000A1136">
        <w:t xml:space="preserve">target </w:t>
      </w:r>
      <w:r w:rsidR="000A1136" w:rsidRPr="00872BA5">
        <w:t>AMF queries the locally c</w:t>
      </w:r>
      <w:r w:rsidR="000A1136">
        <w:t xml:space="preserve">onfigured NRF with this S-NSSAI included in the </w:t>
      </w:r>
      <w:r w:rsidR="000A1136" w:rsidRPr="00205936">
        <w:t>PDU Session establishment</w:t>
      </w:r>
      <w:r w:rsidR="000A1136" w:rsidRPr="00B6630E">
        <w:t xml:space="preserve"> </w:t>
      </w:r>
      <w:r w:rsidR="000A1136">
        <w:t xml:space="preserve">Request </w:t>
      </w:r>
      <w:r w:rsidR="000A1136" w:rsidRPr="00B6630E">
        <w:t>to discover the SMF instance</w:t>
      </w:r>
      <w:r w:rsidRPr="00083690">
        <w:rPr>
          <w:lang w:val="en-US"/>
        </w:rPr>
        <w:t>.</w:t>
      </w:r>
      <w:r w:rsidR="00114E0A" w:rsidRPr="00114E0A">
        <w:rPr>
          <w:lang w:val="en-US"/>
        </w:rPr>
        <w:t xml:space="preserve"> </w:t>
      </w:r>
    </w:p>
    <w:p w14:paraId="2D904BBC" w14:textId="032FC5A2" w:rsidR="00D075E1" w:rsidRDefault="00114E0A" w:rsidP="001139BC">
      <w:pPr>
        <w:overflowPunct/>
        <w:autoSpaceDE/>
        <w:autoSpaceDN/>
        <w:adjustRightInd/>
        <w:spacing w:after="0" w:line="360" w:lineRule="auto"/>
        <w:textAlignment w:val="auto"/>
        <w:rPr>
          <w:lang w:val="en-US"/>
        </w:rPr>
      </w:pPr>
      <w:r>
        <w:rPr>
          <w:lang w:val="en-US"/>
        </w:rPr>
        <w:t xml:space="preserve">In step 7, in </w:t>
      </w:r>
      <w:r w:rsidRPr="00F77148">
        <w:rPr>
          <w:lang w:val="en-US"/>
        </w:rPr>
        <w:t>case</w:t>
      </w:r>
      <w:r>
        <w:rPr>
          <w:lang w:val="en-US"/>
        </w:rPr>
        <w:t xml:space="preserve"> multiple network slice instances support the same S-NSSAI, the NRF also provides </w:t>
      </w:r>
      <w:r w:rsidR="004573FA" w:rsidRPr="00F77148">
        <w:rPr>
          <w:lang w:val="en-US"/>
        </w:rPr>
        <w:t>NS</w:t>
      </w:r>
      <w:r w:rsidR="004573FA">
        <w:rPr>
          <w:lang w:val="en-US"/>
        </w:rPr>
        <w:t>I ID</w:t>
      </w:r>
      <w:r>
        <w:rPr>
          <w:lang w:val="en-US"/>
        </w:rPr>
        <w:t xml:space="preserve"> to the target AMF so that </w:t>
      </w:r>
      <w:r w:rsidRPr="00F77148">
        <w:rPr>
          <w:lang w:val="en-US"/>
        </w:rPr>
        <w:t>same S-NSSA</w:t>
      </w:r>
      <w:r>
        <w:rPr>
          <w:lang w:val="en-US"/>
        </w:rPr>
        <w:t xml:space="preserve">I can be mapped into same </w:t>
      </w:r>
      <w:r w:rsidR="00314FEF">
        <w:rPr>
          <w:lang w:val="en-US"/>
        </w:rPr>
        <w:t>network slice instance</w:t>
      </w:r>
      <w:r>
        <w:rPr>
          <w:lang w:val="en-US"/>
        </w:rPr>
        <w:t xml:space="preserve"> for the subsequent PDU session establishment procedure.</w:t>
      </w:r>
    </w:p>
    <w:p w14:paraId="3B6BF39D" w14:textId="21CFE693" w:rsidR="00EC5B80" w:rsidRPr="00114E0A" w:rsidRDefault="00EC5B80" w:rsidP="001139BC">
      <w:pPr>
        <w:overflowPunct/>
        <w:autoSpaceDE/>
        <w:autoSpaceDN/>
        <w:adjustRightInd/>
        <w:spacing w:after="0" w:line="360" w:lineRule="auto"/>
        <w:textAlignment w:val="auto"/>
        <w:rPr>
          <w:rFonts w:eastAsia="MS Mincho"/>
          <w:lang w:val="en-US"/>
        </w:rPr>
      </w:pPr>
      <w:r w:rsidRPr="00083690">
        <w:rPr>
          <w:lang w:val="en-US"/>
        </w:rPr>
        <w:t>Then the target AMF selects the SMF ID from candidate SMFs during SMF discovery</w:t>
      </w:r>
      <w:r>
        <w:rPr>
          <w:lang w:val="en-US"/>
        </w:rPr>
        <w:t>.</w:t>
      </w:r>
    </w:p>
    <w:p w14:paraId="2C828392" w14:textId="4BBB7C35" w:rsidR="00166130" w:rsidRDefault="008067AD" w:rsidP="005640C3">
      <w:pPr>
        <w:overflowPunct/>
        <w:autoSpaceDE/>
        <w:autoSpaceDN/>
        <w:adjustRightInd/>
        <w:spacing w:afterLines="50" w:after="120" w:line="360" w:lineRule="auto"/>
        <w:textAlignment w:val="auto"/>
        <w:rPr>
          <w:b/>
        </w:rPr>
      </w:pPr>
      <w:r w:rsidRPr="00244E08">
        <w:rPr>
          <w:b/>
        </w:rPr>
        <w:t>Proposal</w:t>
      </w:r>
      <w:r>
        <w:rPr>
          <w:b/>
        </w:rPr>
        <w:t xml:space="preserve">: </w:t>
      </w:r>
      <w:r w:rsidR="00280DC2">
        <w:rPr>
          <w:b/>
        </w:rPr>
        <w:t xml:space="preserve">The NSSF returns the </w:t>
      </w:r>
      <w:r w:rsidR="00280DC2" w:rsidRPr="00280DC2">
        <w:rPr>
          <w:b/>
        </w:rPr>
        <w:t xml:space="preserve">Allowed NSSAI, target AMF set </w:t>
      </w:r>
      <w:r w:rsidR="00280DC2">
        <w:rPr>
          <w:b/>
        </w:rPr>
        <w:t>in the slice selection response message. B</w:t>
      </w:r>
      <w:r w:rsidR="00280DC2" w:rsidRPr="00280DC2">
        <w:rPr>
          <w:b/>
        </w:rPr>
        <w:t>ased on operator configuration</w:t>
      </w:r>
      <w:r w:rsidR="00280DC2">
        <w:rPr>
          <w:b/>
        </w:rPr>
        <w:t xml:space="preserve">, the NSSF may also </w:t>
      </w:r>
      <w:r w:rsidR="00280DC2" w:rsidRPr="00280DC2">
        <w:rPr>
          <w:b/>
        </w:rPr>
        <w:t>return the NRF(s) to be used to select NFs/services within the selected Network Slice instance(s)</w:t>
      </w:r>
      <w:r w:rsidR="00280DC2">
        <w:rPr>
          <w:b/>
        </w:rPr>
        <w:t>.</w:t>
      </w:r>
    </w:p>
    <w:p w14:paraId="098BC64B" w14:textId="2A31575C" w:rsidR="00A1030D" w:rsidRPr="00314FEF" w:rsidRDefault="00314FEF" w:rsidP="00314FEF">
      <w:pPr>
        <w:pStyle w:val="a8"/>
        <w:numPr>
          <w:ilvl w:val="0"/>
          <w:numId w:val="15"/>
        </w:numPr>
        <w:spacing w:afterLines="50" w:after="120"/>
        <w:ind w:firstLineChars="0"/>
        <w:rPr>
          <w:b/>
        </w:rPr>
      </w:pPr>
      <w:r>
        <w:rPr>
          <w:b/>
        </w:rPr>
        <w:t>Roaming scenario</w:t>
      </w:r>
    </w:p>
    <w:p w14:paraId="52CB0CD5" w14:textId="3820D339" w:rsidR="00EA2650" w:rsidRDefault="00683362" w:rsidP="00EA2650">
      <w:pPr>
        <w:pStyle w:val="a8"/>
        <w:numPr>
          <w:ilvl w:val="0"/>
          <w:numId w:val="17"/>
        </w:numPr>
        <w:spacing w:afterLines="50" w:after="120"/>
        <w:ind w:firstLineChars="0"/>
      </w:pPr>
      <w:r>
        <w:t>The</w:t>
      </w:r>
      <w:r w:rsidR="00750597" w:rsidRPr="00750597">
        <w:rPr>
          <w:rFonts w:eastAsia="MS Mincho"/>
          <w:b/>
          <w:color w:val="0D0D0D" w:themeColor="text1" w:themeTint="F2"/>
        </w:rPr>
        <w:t xml:space="preserve"> </w:t>
      </w:r>
      <w:r w:rsidR="00750597" w:rsidRPr="00F043F0">
        <w:rPr>
          <w:rFonts w:eastAsia="MS Mincho"/>
          <w:b/>
          <w:color w:val="0D0D0D" w:themeColor="text1" w:themeTint="F2"/>
        </w:rPr>
        <w:t>L</w:t>
      </w:r>
      <w:r w:rsidR="00750597" w:rsidRPr="00F043F0">
        <w:rPr>
          <w:rFonts w:eastAsia="MS Mincho" w:hint="eastAsia"/>
          <w:b/>
          <w:color w:val="0D0D0D" w:themeColor="text1" w:themeTint="F2"/>
        </w:rPr>
        <w:t xml:space="preserve">ocal </w:t>
      </w:r>
      <w:r w:rsidR="00750597">
        <w:rPr>
          <w:rFonts w:eastAsia="MS Mincho"/>
          <w:b/>
          <w:color w:val="0D0D0D" w:themeColor="text1" w:themeTint="F2"/>
        </w:rPr>
        <w:t>B</w:t>
      </w:r>
      <w:r w:rsidR="00750597" w:rsidRPr="00F043F0">
        <w:rPr>
          <w:rFonts w:eastAsia="MS Mincho"/>
          <w:b/>
          <w:color w:val="0D0D0D" w:themeColor="text1" w:themeTint="F2"/>
        </w:rPr>
        <w:t xml:space="preserve">reakout </w:t>
      </w:r>
      <w:r w:rsidR="00750597">
        <w:rPr>
          <w:rFonts w:eastAsia="MS Mincho"/>
          <w:b/>
          <w:color w:val="0D0D0D" w:themeColor="text1" w:themeTint="F2"/>
        </w:rPr>
        <w:t>Roaming</w:t>
      </w:r>
      <w:r w:rsidR="00EA2650" w:rsidRPr="00EA2650">
        <w:t xml:space="preserve"> scenario in case multiple candidate Network Slice instances for a given S-NSSAI are selected during Registration</w:t>
      </w:r>
      <w:r>
        <w:t xml:space="preserve"> </w:t>
      </w:r>
      <w:r w:rsidRPr="00C62A08">
        <w:rPr>
          <w:lang w:val="en-US"/>
        </w:rPr>
        <w:t>is similar with</w:t>
      </w:r>
      <w:r>
        <w:rPr>
          <w:lang w:val="en-US"/>
        </w:rPr>
        <w:t xml:space="preserve"> Figure 1</w:t>
      </w:r>
      <w:r>
        <w:t>.</w:t>
      </w:r>
    </w:p>
    <w:p w14:paraId="2B09F9AE" w14:textId="774192D2" w:rsidR="00AD7075" w:rsidRPr="00314FEF" w:rsidRDefault="00AD7075" w:rsidP="00750597">
      <w:pPr>
        <w:pStyle w:val="a8"/>
        <w:numPr>
          <w:ilvl w:val="0"/>
          <w:numId w:val="17"/>
        </w:numPr>
        <w:spacing w:afterLines="50" w:after="120"/>
        <w:ind w:firstLineChars="0"/>
      </w:pPr>
      <w:r w:rsidRPr="00314FEF">
        <w:t xml:space="preserve">An example of </w:t>
      </w:r>
      <w:r w:rsidRPr="00750597">
        <w:rPr>
          <w:b/>
        </w:rPr>
        <w:t>Home-Routed Roaming</w:t>
      </w:r>
      <w:r w:rsidRPr="00314FEF">
        <w:t xml:space="preserve"> scenario </w:t>
      </w:r>
      <w:r w:rsidR="00EA2650" w:rsidRPr="00D665D1">
        <w:t>in case multiple candidate Network Slice instances for a given S-NSSAI</w:t>
      </w:r>
      <w:r w:rsidR="00EA2650">
        <w:t xml:space="preserve"> are selected</w:t>
      </w:r>
      <w:r w:rsidR="00EA2650" w:rsidRPr="00C6144C">
        <w:rPr>
          <w:rFonts w:hint="eastAsia"/>
        </w:rPr>
        <w:t xml:space="preserve"> </w:t>
      </w:r>
      <w:r w:rsidR="00EA2650" w:rsidRPr="00C6144C">
        <w:t xml:space="preserve">during </w:t>
      </w:r>
      <w:r w:rsidR="00EA2650" w:rsidRPr="00D665D1">
        <w:t>Registration</w:t>
      </w:r>
      <w:r w:rsidR="00EA2650" w:rsidRPr="00314FEF">
        <w:t xml:space="preserve"> </w:t>
      </w:r>
      <w:r w:rsidRPr="00314FEF">
        <w:t>can be as following</w:t>
      </w:r>
      <w:r w:rsidR="00750597" w:rsidRPr="00750597">
        <w:t>(See Figure 3)</w:t>
      </w:r>
      <w:r w:rsidRPr="00314FEF">
        <w:t>:</w:t>
      </w:r>
    </w:p>
    <w:p w14:paraId="4E6AB1BB" w14:textId="16DCB391" w:rsidR="00BF37AE" w:rsidRDefault="00AE1526" w:rsidP="00BF37AE">
      <w:pPr>
        <w:overflowPunct/>
        <w:autoSpaceDE/>
        <w:autoSpaceDN/>
        <w:adjustRightInd/>
        <w:spacing w:after="0" w:line="360" w:lineRule="auto"/>
        <w:jc w:val="center"/>
        <w:textAlignment w:val="auto"/>
      </w:pPr>
      <w:r>
        <w:object w:dxaOrig="14986" w:dyaOrig="8295" w14:anchorId="78AD5828">
          <v:shape id="_x0000_i1027" type="#_x0000_t75" style="width:482pt;height:267pt" o:ole="">
            <v:imagedata r:id="rId12" o:title=""/>
          </v:shape>
          <o:OLEObject Type="Embed" ProgID="Visio.Drawing.15" ShapeID="_x0000_i1027" DrawAspect="Content" ObjectID="_1569779348" r:id="rId13"/>
        </w:object>
      </w:r>
      <w:r w:rsidR="00BF37AE">
        <w:t>Figure 3</w:t>
      </w:r>
    </w:p>
    <w:p w14:paraId="5B9FB2C3" w14:textId="77777777" w:rsidR="00AD7075" w:rsidRPr="00BF607B" w:rsidRDefault="00AD7075" w:rsidP="00AD7075">
      <w:pPr>
        <w:rPr>
          <w:lang w:val="en-US"/>
        </w:rPr>
      </w:pPr>
      <w:r w:rsidRPr="00BF607B">
        <w:rPr>
          <w:lang w:val="en-US"/>
        </w:rPr>
        <w:t xml:space="preserve">Key functionalities </w:t>
      </w:r>
    </w:p>
    <w:p w14:paraId="1899C23A" w14:textId="7879374A" w:rsidR="00AD7075" w:rsidRPr="00AD7075" w:rsidRDefault="00AD7075" w:rsidP="00AD7075">
      <w:pPr>
        <w:numPr>
          <w:ilvl w:val="1"/>
          <w:numId w:val="7"/>
        </w:numPr>
        <w:overflowPunct/>
        <w:autoSpaceDE/>
        <w:autoSpaceDN/>
        <w:adjustRightInd/>
        <w:spacing w:after="0" w:line="360" w:lineRule="auto"/>
        <w:textAlignment w:val="auto"/>
        <w:rPr>
          <w:rFonts w:eastAsia="MS Mincho"/>
          <w:color w:val="0D0D0D" w:themeColor="text1" w:themeTint="F2"/>
          <w:lang w:val="en-US"/>
        </w:rPr>
      </w:pPr>
      <w:r w:rsidRPr="00AD7075">
        <w:rPr>
          <w:rFonts w:eastAsia="MS Mincho"/>
          <w:color w:val="0D0D0D" w:themeColor="text1" w:themeTint="F2"/>
          <w:lang w:val="en-US"/>
        </w:rPr>
        <w:t>NSSF</w:t>
      </w:r>
      <w:r w:rsidR="00270917">
        <w:rPr>
          <w:rFonts w:eastAsia="MS Mincho"/>
          <w:color w:val="0D0D0D" w:themeColor="text1" w:themeTint="F2"/>
          <w:lang w:val="en-US"/>
        </w:rPr>
        <w:t>(VPLMN)</w:t>
      </w:r>
      <w:r w:rsidRPr="00AD7075">
        <w:rPr>
          <w:rFonts w:eastAsia="MS Mincho"/>
          <w:color w:val="0D0D0D" w:themeColor="text1" w:themeTint="F2"/>
          <w:lang w:val="en-US"/>
        </w:rPr>
        <w:t xml:space="preserve">: </w:t>
      </w:r>
    </w:p>
    <w:p w14:paraId="5DBCE750" w14:textId="651C031E" w:rsidR="00AD7075" w:rsidRPr="00BF607B" w:rsidRDefault="00AD7075" w:rsidP="00186A0C">
      <w:pPr>
        <w:widowControl w:val="0"/>
        <w:numPr>
          <w:ilvl w:val="2"/>
          <w:numId w:val="6"/>
        </w:numPr>
        <w:overflowPunct/>
        <w:autoSpaceDE/>
        <w:autoSpaceDN/>
        <w:adjustRightInd/>
        <w:spacing w:after="0"/>
        <w:jc w:val="both"/>
        <w:textAlignment w:val="auto"/>
        <w:rPr>
          <w:lang w:val="en-US"/>
        </w:rPr>
      </w:pPr>
      <w:r>
        <w:rPr>
          <w:lang w:val="en-US"/>
        </w:rPr>
        <w:t>D</w:t>
      </w:r>
      <w:r w:rsidRPr="00BF607B">
        <w:rPr>
          <w:lang w:val="en-US"/>
        </w:rPr>
        <w:t>etermine Al</w:t>
      </w:r>
      <w:r w:rsidR="00B77A8D">
        <w:rPr>
          <w:lang w:val="en-US"/>
        </w:rPr>
        <w:t xml:space="preserve">lowed NSSAI, </w:t>
      </w:r>
      <w:r w:rsidR="00186A0C">
        <w:rPr>
          <w:lang w:val="en-US"/>
        </w:rPr>
        <w:t xml:space="preserve">target </w:t>
      </w:r>
      <w:r w:rsidR="00BD69D5">
        <w:rPr>
          <w:lang w:val="en-US"/>
        </w:rPr>
        <w:t xml:space="preserve">AMF set, </w:t>
      </w:r>
      <w:r w:rsidR="00B77A8D">
        <w:rPr>
          <w:lang w:val="en-US"/>
        </w:rPr>
        <w:t xml:space="preserve">and </w:t>
      </w:r>
      <w:r w:rsidR="00355F98">
        <w:rPr>
          <w:lang w:val="en-US"/>
        </w:rPr>
        <w:t xml:space="preserve">mapping </w:t>
      </w:r>
      <w:r w:rsidR="004214D3">
        <w:rPr>
          <w:lang w:val="en-US"/>
        </w:rPr>
        <w:t xml:space="preserve">information </w:t>
      </w:r>
      <w:r w:rsidR="00355F98">
        <w:rPr>
          <w:lang w:val="en-US"/>
        </w:rPr>
        <w:t xml:space="preserve">between </w:t>
      </w:r>
      <w:r w:rsidR="0070192A">
        <w:rPr>
          <w:lang w:val="en-US"/>
        </w:rPr>
        <w:t>h</w:t>
      </w:r>
      <w:r w:rsidR="00186A0C">
        <w:rPr>
          <w:lang w:val="en-US"/>
        </w:rPr>
        <w:t xml:space="preserve">S-NSSAI and </w:t>
      </w:r>
      <w:r w:rsidR="0070192A">
        <w:rPr>
          <w:lang w:val="en-US"/>
        </w:rPr>
        <w:t>v</w:t>
      </w:r>
      <w:r w:rsidR="00355F98" w:rsidRPr="00E36CD3">
        <w:rPr>
          <w:lang w:val="en-US"/>
        </w:rPr>
        <w:t>S-NSSAI</w:t>
      </w:r>
      <w:r w:rsidR="0070192A" w:rsidRPr="0070192A">
        <w:rPr>
          <w:lang w:val="en-US"/>
        </w:rPr>
        <w:t xml:space="preserve"> </w:t>
      </w:r>
      <w:r w:rsidR="0070192A">
        <w:rPr>
          <w:lang w:val="en-US"/>
        </w:rPr>
        <w:t>included in Allowed NSSAI</w:t>
      </w:r>
      <w:r w:rsidR="00355F98">
        <w:rPr>
          <w:lang w:val="en-US"/>
        </w:rPr>
        <w:t>.</w:t>
      </w:r>
    </w:p>
    <w:p w14:paraId="3302C367" w14:textId="5421F403" w:rsidR="00AD7075" w:rsidRDefault="00AD7075" w:rsidP="00AD7075">
      <w:pPr>
        <w:widowControl w:val="0"/>
        <w:numPr>
          <w:ilvl w:val="2"/>
          <w:numId w:val="6"/>
        </w:numPr>
        <w:tabs>
          <w:tab w:val="num" w:pos="1440"/>
        </w:tabs>
        <w:overflowPunct/>
        <w:autoSpaceDE/>
        <w:autoSpaceDN/>
        <w:adjustRightInd/>
        <w:spacing w:after="0"/>
        <w:jc w:val="both"/>
        <w:textAlignment w:val="auto"/>
        <w:rPr>
          <w:lang w:val="en-US"/>
        </w:rPr>
      </w:pPr>
      <w:r>
        <w:rPr>
          <w:lang w:val="en-US"/>
        </w:rPr>
        <w:t>D</w:t>
      </w:r>
      <w:r w:rsidR="00D44CC3">
        <w:rPr>
          <w:lang w:val="en-US"/>
        </w:rPr>
        <w:t xml:space="preserve">etermine </w:t>
      </w:r>
      <w:r w:rsidR="008B234C">
        <w:rPr>
          <w:rFonts w:eastAsia="MS Mincho"/>
          <w:color w:val="0D0D0D" w:themeColor="text1" w:themeTint="F2"/>
          <w:lang w:val="en-US"/>
        </w:rPr>
        <w:t>v</w:t>
      </w:r>
      <w:r w:rsidRPr="00BF607B">
        <w:rPr>
          <w:lang w:val="en-US"/>
        </w:rPr>
        <w:t xml:space="preserve">NRF(s) </w:t>
      </w:r>
      <w:r w:rsidR="00C70CD4">
        <w:rPr>
          <w:lang w:val="en-US"/>
        </w:rPr>
        <w:t>and h</w:t>
      </w:r>
      <w:r w:rsidR="00C70CD4" w:rsidRPr="00BF607B">
        <w:rPr>
          <w:lang w:val="en-US"/>
        </w:rPr>
        <w:t>NRF(s)</w:t>
      </w:r>
      <w:r w:rsidR="00C70CD4">
        <w:rPr>
          <w:lang w:val="en-US"/>
        </w:rPr>
        <w:t xml:space="preserve"> </w:t>
      </w:r>
      <w:r w:rsidRPr="00BF607B">
        <w:rPr>
          <w:lang w:val="en-US"/>
        </w:rPr>
        <w:t>to be used to select NFs/services within the sele</w:t>
      </w:r>
      <w:r w:rsidR="00D44CC3">
        <w:rPr>
          <w:lang w:val="en-US"/>
        </w:rPr>
        <w:t>cted Network Slice instance of V</w:t>
      </w:r>
      <w:r w:rsidRPr="00BF607B">
        <w:rPr>
          <w:lang w:val="en-US"/>
        </w:rPr>
        <w:t>PLMN</w:t>
      </w:r>
      <w:r w:rsidR="00D44CC3">
        <w:rPr>
          <w:lang w:val="en-US"/>
        </w:rPr>
        <w:t xml:space="preserve"> and H</w:t>
      </w:r>
      <w:r w:rsidR="00355F98" w:rsidRPr="00BF607B">
        <w:rPr>
          <w:lang w:val="en-US"/>
        </w:rPr>
        <w:t>PLMN</w:t>
      </w:r>
      <w:r w:rsidR="00294C27">
        <w:rPr>
          <w:lang w:val="en-US"/>
        </w:rPr>
        <w:t>.</w:t>
      </w:r>
    </w:p>
    <w:p w14:paraId="0C0F0A02" w14:textId="298EEFDB" w:rsidR="00AD7075" w:rsidRPr="00AD7075" w:rsidRDefault="00270917" w:rsidP="00AD7075">
      <w:pPr>
        <w:numPr>
          <w:ilvl w:val="1"/>
          <w:numId w:val="7"/>
        </w:numPr>
        <w:overflowPunct/>
        <w:autoSpaceDE/>
        <w:autoSpaceDN/>
        <w:adjustRightInd/>
        <w:spacing w:after="0" w:line="360" w:lineRule="auto"/>
        <w:textAlignment w:val="auto"/>
        <w:rPr>
          <w:rFonts w:eastAsia="MS Mincho"/>
          <w:color w:val="0D0D0D" w:themeColor="text1" w:themeTint="F2"/>
          <w:lang w:val="en-US"/>
        </w:rPr>
      </w:pPr>
      <w:r>
        <w:rPr>
          <w:rFonts w:eastAsia="MS Mincho"/>
          <w:color w:val="0D0D0D" w:themeColor="text1" w:themeTint="F2"/>
          <w:lang w:val="en-US"/>
        </w:rPr>
        <w:t>v</w:t>
      </w:r>
      <w:r w:rsidR="00AD7075" w:rsidRPr="00AD7075">
        <w:rPr>
          <w:rFonts w:eastAsia="MS Mincho"/>
          <w:color w:val="0D0D0D" w:themeColor="text1" w:themeTint="F2"/>
          <w:lang w:val="en-US"/>
        </w:rPr>
        <w:t>NRF:</w:t>
      </w:r>
    </w:p>
    <w:p w14:paraId="37FF9C0F" w14:textId="2CAC42D5" w:rsidR="00AD7075" w:rsidRPr="00BF607B" w:rsidRDefault="00AD7075" w:rsidP="00AD7075">
      <w:pPr>
        <w:widowControl w:val="0"/>
        <w:numPr>
          <w:ilvl w:val="2"/>
          <w:numId w:val="6"/>
        </w:numPr>
        <w:tabs>
          <w:tab w:val="num" w:pos="1440"/>
        </w:tabs>
        <w:overflowPunct/>
        <w:autoSpaceDE/>
        <w:autoSpaceDN/>
        <w:adjustRightInd/>
        <w:spacing w:after="0"/>
        <w:jc w:val="both"/>
        <w:textAlignment w:val="auto"/>
        <w:rPr>
          <w:lang w:val="en-US"/>
        </w:rPr>
      </w:pPr>
      <w:r w:rsidRPr="00BF607B">
        <w:rPr>
          <w:lang w:val="en-US"/>
        </w:rPr>
        <w:t>Discover the Candidate vSMF based on vS-NSSAI</w:t>
      </w:r>
      <w:r w:rsidR="009072B2">
        <w:rPr>
          <w:lang w:val="en-US"/>
        </w:rPr>
        <w:t>.</w:t>
      </w:r>
    </w:p>
    <w:p w14:paraId="6412C12A" w14:textId="678CB70C" w:rsidR="00AD7075" w:rsidRDefault="00AD7075" w:rsidP="00CD68F5">
      <w:pPr>
        <w:widowControl w:val="0"/>
        <w:numPr>
          <w:ilvl w:val="2"/>
          <w:numId w:val="6"/>
        </w:numPr>
        <w:overflowPunct/>
        <w:autoSpaceDE/>
        <w:autoSpaceDN/>
        <w:adjustRightInd/>
        <w:spacing w:afterLines="50" w:after="120"/>
        <w:jc w:val="both"/>
        <w:textAlignment w:val="auto"/>
        <w:rPr>
          <w:lang w:val="en-US"/>
        </w:rPr>
      </w:pPr>
      <w:r>
        <w:rPr>
          <w:lang w:val="en-US"/>
        </w:rPr>
        <w:t>Q</w:t>
      </w:r>
      <w:r w:rsidR="00D44CC3">
        <w:rPr>
          <w:lang w:val="en-US"/>
        </w:rPr>
        <w:t>uery the</w:t>
      </w:r>
      <w:r w:rsidR="008B234C">
        <w:rPr>
          <w:lang w:val="en-US"/>
        </w:rPr>
        <w:t xml:space="preserve"> h</w:t>
      </w:r>
      <w:r w:rsidRPr="00BF607B">
        <w:rPr>
          <w:lang w:val="en-US"/>
        </w:rPr>
        <w:t xml:space="preserve">NRF with </w:t>
      </w:r>
      <w:r w:rsidR="009D1D29">
        <w:rPr>
          <w:lang w:val="en-US"/>
        </w:rPr>
        <w:t>h</w:t>
      </w:r>
      <w:r w:rsidR="00D44CC3" w:rsidRPr="00E36CD3">
        <w:rPr>
          <w:lang w:val="en-US"/>
        </w:rPr>
        <w:t>S-NSSAI</w:t>
      </w:r>
      <w:r w:rsidR="009072B2">
        <w:rPr>
          <w:lang w:val="en-US"/>
        </w:rPr>
        <w:t>.</w:t>
      </w:r>
    </w:p>
    <w:p w14:paraId="3A39A58A" w14:textId="4ECBD92B" w:rsidR="00887936" w:rsidRPr="00AD7075" w:rsidRDefault="00887936" w:rsidP="00887936">
      <w:pPr>
        <w:numPr>
          <w:ilvl w:val="1"/>
          <w:numId w:val="6"/>
        </w:numPr>
        <w:overflowPunct/>
        <w:autoSpaceDE/>
        <w:autoSpaceDN/>
        <w:adjustRightInd/>
        <w:spacing w:after="0" w:line="360" w:lineRule="auto"/>
        <w:textAlignment w:val="auto"/>
        <w:rPr>
          <w:rFonts w:eastAsia="MS Mincho"/>
          <w:color w:val="0D0D0D" w:themeColor="text1" w:themeTint="F2"/>
          <w:lang w:val="en-US"/>
        </w:rPr>
      </w:pPr>
      <w:r>
        <w:rPr>
          <w:rFonts w:eastAsia="MS Mincho"/>
          <w:color w:val="0D0D0D" w:themeColor="text1" w:themeTint="F2"/>
          <w:lang w:val="en-US"/>
        </w:rPr>
        <w:t>h</w:t>
      </w:r>
      <w:r w:rsidRPr="00AD7075">
        <w:rPr>
          <w:rFonts w:eastAsia="MS Mincho"/>
          <w:color w:val="0D0D0D" w:themeColor="text1" w:themeTint="F2"/>
          <w:lang w:val="en-US"/>
        </w:rPr>
        <w:t>NRF:</w:t>
      </w:r>
    </w:p>
    <w:p w14:paraId="1131EFCD" w14:textId="1C57471D" w:rsidR="00887936" w:rsidRPr="00EB0D37" w:rsidRDefault="00887936" w:rsidP="00887936">
      <w:pPr>
        <w:widowControl w:val="0"/>
        <w:numPr>
          <w:ilvl w:val="2"/>
          <w:numId w:val="6"/>
        </w:numPr>
        <w:tabs>
          <w:tab w:val="num" w:pos="1440"/>
        </w:tabs>
        <w:overflowPunct/>
        <w:autoSpaceDE/>
        <w:autoSpaceDN/>
        <w:adjustRightInd/>
        <w:spacing w:after="0"/>
        <w:jc w:val="both"/>
        <w:textAlignment w:val="auto"/>
        <w:rPr>
          <w:lang w:val="en-US"/>
        </w:rPr>
      </w:pPr>
      <w:r w:rsidRPr="00EB0D37">
        <w:rPr>
          <w:lang w:val="en-US"/>
        </w:rPr>
        <w:lastRenderedPageBreak/>
        <w:t>Discover the Candidate hSMF based on hS-NSSAI</w:t>
      </w:r>
      <w:r w:rsidR="009072B2" w:rsidRPr="00EB0D37">
        <w:rPr>
          <w:lang w:val="en-US"/>
        </w:rPr>
        <w:t>.</w:t>
      </w:r>
    </w:p>
    <w:p w14:paraId="309DE733" w14:textId="77777777" w:rsidR="00887936" w:rsidRPr="00EB0D37" w:rsidRDefault="00887936" w:rsidP="005A783B">
      <w:pPr>
        <w:widowControl w:val="0"/>
        <w:overflowPunct/>
        <w:autoSpaceDE/>
        <w:autoSpaceDN/>
        <w:adjustRightInd/>
        <w:spacing w:afterLines="50" w:after="120"/>
        <w:ind w:left="1800"/>
        <w:jc w:val="both"/>
        <w:textAlignment w:val="auto"/>
        <w:rPr>
          <w:lang w:val="en-US"/>
        </w:rPr>
      </w:pPr>
    </w:p>
    <w:p w14:paraId="1F26B93F" w14:textId="3D77909F" w:rsidR="00C62A08" w:rsidRDefault="00E36CD3" w:rsidP="00CD68F5">
      <w:pPr>
        <w:overflowPunct/>
        <w:autoSpaceDE/>
        <w:autoSpaceDN/>
        <w:adjustRightInd/>
        <w:spacing w:after="0" w:line="360" w:lineRule="auto"/>
        <w:textAlignment w:val="auto"/>
        <w:rPr>
          <w:lang w:val="en-US"/>
        </w:rPr>
      </w:pPr>
      <w:r w:rsidRPr="00EB0D37">
        <w:rPr>
          <w:lang w:val="en-US"/>
        </w:rPr>
        <w:t xml:space="preserve">In step 3 above, </w:t>
      </w:r>
      <w:r w:rsidRPr="00EB0D37">
        <w:rPr>
          <w:rFonts w:hint="eastAsia"/>
          <w:lang w:val="en-US"/>
        </w:rPr>
        <w:t>a</w:t>
      </w:r>
      <w:r w:rsidR="00CD68F5" w:rsidRPr="00EB0D37">
        <w:rPr>
          <w:rFonts w:hint="eastAsia"/>
          <w:lang w:val="en-US"/>
        </w:rPr>
        <w:t>s</w:t>
      </w:r>
      <w:r w:rsidR="00CD68F5" w:rsidRPr="00EB0D37">
        <w:rPr>
          <w:lang w:val="en-US"/>
        </w:rPr>
        <w:t xml:space="preserve"> discussed in the </w:t>
      </w:r>
      <w:r w:rsidR="00EB0D37" w:rsidRPr="00EB0D37">
        <w:rPr>
          <w:lang w:val="en-US"/>
        </w:rPr>
        <w:t>S2-177331</w:t>
      </w:r>
      <w:r w:rsidR="002E1BDB" w:rsidRPr="00EB0D37">
        <w:rPr>
          <w:lang w:val="en-US"/>
        </w:rPr>
        <w:t>, the VPLMN</w:t>
      </w:r>
      <w:r w:rsidR="002E1BDB">
        <w:rPr>
          <w:lang w:val="en-US"/>
        </w:rPr>
        <w:t xml:space="preserve"> </w:t>
      </w:r>
      <w:r w:rsidR="00CD68F5">
        <w:rPr>
          <w:lang w:val="en-US"/>
        </w:rPr>
        <w:t>NSSF</w:t>
      </w:r>
      <w:r w:rsidR="00AC3ABD">
        <w:rPr>
          <w:lang w:val="en-US"/>
        </w:rPr>
        <w:t xml:space="preserve"> </w:t>
      </w:r>
      <w:r w:rsidR="002E1BDB" w:rsidRPr="002E1BDB">
        <w:rPr>
          <w:lang w:val="en-US"/>
        </w:rPr>
        <w:t xml:space="preserve">provides </w:t>
      </w:r>
      <w:r w:rsidR="000962DF">
        <w:rPr>
          <w:lang w:val="en-US"/>
        </w:rPr>
        <w:t>h</w:t>
      </w:r>
      <w:r w:rsidR="002E1BDB" w:rsidRPr="002E1BDB">
        <w:rPr>
          <w:lang w:val="en-US"/>
        </w:rPr>
        <w:t xml:space="preserve">S-NSSAI corresponding to each VPLMN specific S-NSSAI </w:t>
      </w:r>
      <w:r w:rsidR="00F54551">
        <w:rPr>
          <w:lang w:val="en-US"/>
        </w:rPr>
        <w:t xml:space="preserve">included </w:t>
      </w:r>
      <w:r w:rsidR="002E1BDB" w:rsidRPr="002E1BDB">
        <w:rPr>
          <w:lang w:val="en-US"/>
        </w:rPr>
        <w:t>in Allowed NSSAI</w:t>
      </w:r>
      <w:r w:rsidR="00F54551">
        <w:rPr>
          <w:lang w:val="en-US"/>
        </w:rPr>
        <w:t xml:space="preserve">. </w:t>
      </w:r>
      <w:r w:rsidR="00EB574C">
        <w:rPr>
          <w:lang w:val="en-US"/>
        </w:rPr>
        <w:t>The mapping information between h</w:t>
      </w:r>
      <w:r w:rsidR="00EB574C" w:rsidRPr="002E1BDB">
        <w:rPr>
          <w:lang w:val="en-US"/>
        </w:rPr>
        <w:t xml:space="preserve">S-NSSAI </w:t>
      </w:r>
      <w:r w:rsidR="00EB574C">
        <w:rPr>
          <w:lang w:val="en-US"/>
        </w:rPr>
        <w:t xml:space="preserve">and vS-NSSAI shall be provided to UE together with the </w:t>
      </w:r>
      <w:r w:rsidR="00EB574C" w:rsidRPr="002E1BDB">
        <w:rPr>
          <w:lang w:val="en-US"/>
        </w:rPr>
        <w:t>Allowed NSSAI</w:t>
      </w:r>
      <w:r w:rsidR="00EB574C">
        <w:rPr>
          <w:lang w:val="en-US"/>
        </w:rPr>
        <w:t xml:space="preserve">. </w:t>
      </w:r>
      <w:r w:rsidR="00F54551">
        <w:rPr>
          <w:lang w:val="en-US"/>
        </w:rPr>
        <w:t xml:space="preserve">The VPLMN NSSF also returns </w:t>
      </w:r>
      <w:r>
        <w:rPr>
          <w:lang w:val="en-US"/>
        </w:rPr>
        <w:t xml:space="preserve">the </w:t>
      </w:r>
      <w:r w:rsidRPr="00E36CD3">
        <w:rPr>
          <w:lang w:val="en-US"/>
        </w:rPr>
        <w:t>vNRFs and hNRFs within vNSI and hNSI for each vS-NSSAI and hS-NSSAI</w:t>
      </w:r>
      <w:r>
        <w:rPr>
          <w:lang w:val="en-US"/>
        </w:rPr>
        <w:t>.</w:t>
      </w:r>
    </w:p>
    <w:p w14:paraId="495F6A1C" w14:textId="1F67D364" w:rsidR="000962DF" w:rsidRDefault="000962DF" w:rsidP="00CD68F5">
      <w:pPr>
        <w:overflowPunct/>
        <w:autoSpaceDE/>
        <w:autoSpaceDN/>
        <w:adjustRightInd/>
        <w:spacing w:after="0" w:line="360" w:lineRule="auto"/>
        <w:textAlignment w:val="auto"/>
        <w:rPr>
          <w:lang w:val="en-US"/>
        </w:rPr>
      </w:pPr>
      <w:r>
        <w:rPr>
          <w:color w:val="0D0D0D" w:themeColor="text1" w:themeTint="F2"/>
          <w:lang w:eastAsia="zh-CN"/>
        </w:rPr>
        <w:t>I</w:t>
      </w:r>
      <w:r>
        <w:rPr>
          <w:rFonts w:hint="eastAsia"/>
          <w:color w:val="0D0D0D" w:themeColor="text1" w:themeTint="F2"/>
          <w:lang w:eastAsia="zh-CN"/>
        </w:rPr>
        <w:t xml:space="preserve">n </w:t>
      </w:r>
      <w:r>
        <w:rPr>
          <w:color w:val="0D0D0D" w:themeColor="text1" w:themeTint="F2"/>
          <w:lang w:eastAsia="zh-CN"/>
        </w:rPr>
        <w:t xml:space="preserve">step 5, </w:t>
      </w:r>
      <w:r w:rsidRPr="000962DF">
        <w:rPr>
          <w:color w:val="0D0D0D" w:themeColor="text1" w:themeTint="F2"/>
          <w:lang w:eastAsia="zh-CN"/>
        </w:rPr>
        <w:t>UE include</w:t>
      </w:r>
      <w:r>
        <w:rPr>
          <w:color w:val="0D0D0D" w:themeColor="text1" w:themeTint="F2"/>
          <w:lang w:eastAsia="zh-CN"/>
        </w:rPr>
        <w:t>s</w:t>
      </w:r>
      <w:r w:rsidRPr="000962DF">
        <w:rPr>
          <w:color w:val="0D0D0D" w:themeColor="text1" w:themeTint="F2"/>
          <w:lang w:eastAsia="zh-CN"/>
        </w:rPr>
        <w:t xml:space="preserve"> both the vS-NSSAI and </w:t>
      </w:r>
      <w:r w:rsidR="005F32BE">
        <w:rPr>
          <w:color w:val="0D0D0D" w:themeColor="text1" w:themeTint="F2"/>
          <w:lang w:eastAsia="zh-CN"/>
        </w:rPr>
        <w:t xml:space="preserve">corresponding </w:t>
      </w:r>
      <w:r>
        <w:rPr>
          <w:color w:val="0D0D0D" w:themeColor="text1" w:themeTint="F2"/>
          <w:lang w:eastAsia="zh-CN"/>
        </w:rPr>
        <w:t>h</w:t>
      </w:r>
      <w:r w:rsidRPr="000962DF">
        <w:rPr>
          <w:color w:val="0D0D0D" w:themeColor="text1" w:themeTint="F2"/>
          <w:lang w:eastAsia="zh-CN"/>
        </w:rPr>
        <w:t>S-NSSAI in the PDU session establishment request</w:t>
      </w:r>
      <w:r w:rsidR="00475701">
        <w:rPr>
          <w:color w:val="0D0D0D" w:themeColor="text1" w:themeTint="F2"/>
          <w:lang w:eastAsia="zh-CN"/>
        </w:rPr>
        <w:t xml:space="preserve">, </w:t>
      </w:r>
      <w:r w:rsidR="00475701" w:rsidRPr="00B55566">
        <w:rPr>
          <w:color w:val="0D0D0D" w:themeColor="text1" w:themeTint="F2"/>
          <w:lang w:eastAsia="zh-CN"/>
        </w:rPr>
        <w:t xml:space="preserve">in order to </w:t>
      </w:r>
      <w:r w:rsidR="00475701">
        <w:rPr>
          <w:color w:val="0D0D0D" w:themeColor="text1" w:themeTint="F2"/>
          <w:lang w:eastAsia="zh-CN"/>
        </w:rPr>
        <w:t xml:space="preserve">allow the target AMF to </w:t>
      </w:r>
      <w:r w:rsidR="00475701" w:rsidRPr="00B55566">
        <w:rPr>
          <w:color w:val="0D0D0D" w:themeColor="text1" w:themeTint="F2"/>
          <w:lang w:eastAsia="zh-CN"/>
        </w:rPr>
        <w:t xml:space="preserve">perform SMF discovery respectively </w:t>
      </w:r>
      <w:r w:rsidR="00475701" w:rsidRPr="00B55566">
        <w:t>in the VPLMN and HPLMN</w:t>
      </w:r>
      <w:r w:rsidR="00475701">
        <w:t>.</w:t>
      </w:r>
    </w:p>
    <w:p w14:paraId="00DA7DE1" w14:textId="77777777" w:rsidR="00EC5B80" w:rsidRDefault="00AE6277" w:rsidP="00CD68F5">
      <w:pPr>
        <w:overflowPunct/>
        <w:autoSpaceDE/>
        <w:autoSpaceDN/>
        <w:adjustRightInd/>
        <w:spacing w:after="0" w:line="360" w:lineRule="auto"/>
        <w:textAlignment w:val="auto"/>
        <w:rPr>
          <w:color w:val="0D0D0D" w:themeColor="text1" w:themeTint="F2"/>
          <w:lang w:eastAsia="zh-CN"/>
        </w:rPr>
      </w:pPr>
      <w:r>
        <w:rPr>
          <w:color w:val="0D0D0D" w:themeColor="text1" w:themeTint="F2"/>
          <w:lang w:eastAsia="zh-CN"/>
        </w:rPr>
        <w:t>I</w:t>
      </w:r>
      <w:r>
        <w:rPr>
          <w:rFonts w:hint="eastAsia"/>
          <w:color w:val="0D0D0D" w:themeColor="text1" w:themeTint="F2"/>
          <w:lang w:eastAsia="zh-CN"/>
        </w:rPr>
        <w:t xml:space="preserve">n </w:t>
      </w:r>
      <w:r>
        <w:rPr>
          <w:color w:val="0D0D0D" w:themeColor="text1" w:themeTint="F2"/>
          <w:lang w:eastAsia="zh-CN"/>
        </w:rPr>
        <w:t xml:space="preserve">step 6, the </w:t>
      </w:r>
      <w:r w:rsidR="00475701">
        <w:rPr>
          <w:color w:val="0D0D0D" w:themeColor="text1" w:themeTint="F2"/>
          <w:lang w:eastAsia="zh-CN"/>
        </w:rPr>
        <w:t xml:space="preserve">target </w:t>
      </w:r>
      <w:r>
        <w:rPr>
          <w:color w:val="0D0D0D" w:themeColor="text1" w:themeTint="F2"/>
          <w:lang w:eastAsia="zh-CN"/>
        </w:rPr>
        <w:t>AMF</w:t>
      </w:r>
      <w:r w:rsidRPr="00D43567">
        <w:rPr>
          <w:color w:val="0D0D0D" w:themeColor="text1" w:themeTint="F2"/>
          <w:lang w:eastAsia="zh-CN"/>
        </w:rPr>
        <w:t xml:space="preserve"> </w:t>
      </w:r>
      <w:r>
        <w:rPr>
          <w:color w:val="0D0D0D" w:themeColor="text1" w:themeTint="F2"/>
          <w:lang w:eastAsia="zh-CN"/>
        </w:rPr>
        <w:t>forwards the vS-NSSAI</w:t>
      </w:r>
      <w:r w:rsidR="00C83D85">
        <w:rPr>
          <w:color w:val="0D0D0D" w:themeColor="text1" w:themeTint="F2"/>
          <w:lang w:eastAsia="zh-CN"/>
        </w:rPr>
        <w:t>,</w:t>
      </w:r>
      <w:r>
        <w:rPr>
          <w:color w:val="0D0D0D" w:themeColor="text1" w:themeTint="F2"/>
          <w:lang w:eastAsia="zh-CN"/>
        </w:rPr>
        <w:t xml:space="preserve"> hS-NSSAI</w:t>
      </w:r>
      <w:r w:rsidR="00C44883">
        <w:rPr>
          <w:color w:val="0D0D0D" w:themeColor="text1" w:themeTint="F2"/>
          <w:lang w:eastAsia="zh-CN"/>
        </w:rPr>
        <w:t>,</w:t>
      </w:r>
      <w:r w:rsidR="00C83D85">
        <w:rPr>
          <w:color w:val="0D0D0D" w:themeColor="text1" w:themeTint="F2"/>
          <w:lang w:eastAsia="zh-CN"/>
        </w:rPr>
        <w:t xml:space="preserve"> </w:t>
      </w:r>
      <w:r w:rsidR="00F54551">
        <w:rPr>
          <w:color w:val="0D0D0D" w:themeColor="text1" w:themeTint="F2"/>
          <w:lang w:eastAsia="zh-CN"/>
        </w:rPr>
        <w:t xml:space="preserve">and </w:t>
      </w:r>
      <w:r w:rsidR="00C83D85">
        <w:rPr>
          <w:color w:val="0D0D0D" w:themeColor="text1" w:themeTint="F2"/>
          <w:lang w:eastAsia="zh-CN"/>
        </w:rPr>
        <w:t>hNRF ID</w:t>
      </w:r>
      <w:r w:rsidR="00C44883">
        <w:rPr>
          <w:color w:val="0D0D0D" w:themeColor="text1" w:themeTint="F2"/>
          <w:lang w:eastAsia="zh-CN"/>
        </w:rPr>
        <w:t xml:space="preserve"> </w:t>
      </w:r>
      <w:r>
        <w:rPr>
          <w:color w:val="0D0D0D" w:themeColor="text1" w:themeTint="F2"/>
          <w:lang w:eastAsia="zh-CN"/>
        </w:rPr>
        <w:t>to the vNRF</w:t>
      </w:r>
      <w:r w:rsidRPr="00AE6277">
        <w:rPr>
          <w:color w:val="0D0D0D" w:themeColor="text1" w:themeTint="F2"/>
          <w:lang w:eastAsia="zh-CN"/>
        </w:rPr>
        <w:t xml:space="preserve"> </w:t>
      </w:r>
      <w:r>
        <w:rPr>
          <w:color w:val="0D0D0D" w:themeColor="text1" w:themeTint="F2"/>
          <w:lang w:eastAsia="zh-CN"/>
        </w:rPr>
        <w:t>since the vNRF is located within the network slice instance belonging to the vS-NSSAI.</w:t>
      </w:r>
      <w:r w:rsidRPr="00AE6277">
        <w:rPr>
          <w:color w:val="0D0D0D" w:themeColor="text1" w:themeTint="F2"/>
          <w:lang w:eastAsia="zh-CN"/>
        </w:rPr>
        <w:t xml:space="preserve"> </w:t>
      </w:r>
    </w:p>
    <w:p w14:paraId="682E2337" w14:textId="591BCBAC" w:rsidR="00E36CD3" w:rsidRPr="00EB0D37" w:rsidRDefault="00AE6277" w:rsidP="00CD68F5">
      <w:pPr>
        <w:overflowPunct/>
        <w:autoSpaceDE/>
        <w:autoSpaceDN/>
        <w:adjustRightInd/>
        <w:spacing w:after="0" w:line="360" w:lineRule="auto"/>
        <w:textAlignment w:val="auto"/>
        <w:rPr>
          <w:color w:val="0D0D0D" w:themeColor="text1" w:themeTint="F2"/>
          <w:lang w:eastAsia="zh-CN"/>
        </w:rPr>
      </w:pPr>
      <w:r w:rsidRPr="00EB0D37">
        <w:rPr>
          <w:color w:val="0D0D0D" w:themeColor="text1" w:themeTint="F2"/>
          <w:lang w:eastAsia="zh-CN"/>
        </w:rPr>
        <w:t>Then the target AMF</w:t>
      </w:r>
      <w:r w:rsidRPr="00EB0D37">
        <w:rPr>
          <w:rFonts w:eastAsiaTheme="minorEastAsia"/>
          <w:lang w:val="en-US" w:eastAsia="zh-CN"/>
        </w:rPr>
        <w:t xml:space="preserve"> select</w:t>
      </w:r>
      <w:r w:rsidRPr="00EB0D37">
        <w:rPr>
          <w:rFonts w:eastAsiaTheme="minorEastAsia" w:hint="eastAsia"/>
          <w:lang w:val="en-US" w:eastAsia="zh-CN"/>
        </w:rPr>
        <w:t>s the</w:t>
      </w:r>
      <w:r w:rsidRPr="00EB0D37">
        <w:rPr>
          <w:rFonts w:eastAsiaTheme="minorEastAsia"/>
          <w:lang w:val="en-US" w:eastAsia="zh-CN"/>
        </w:rPr>
        <w:t xml:space="preserve"> v</w:t>
      </w:r>
      <w:r w:rsidRPr="00EB0D37">
        <w:rPr>
          <w:rFonts w:eastAsiaTheme="minorEastAsia" w:hint="eastAsia"/>
          <w:lang w:val="en-US" w:eastAsia="zh-CN"/>
        </w:rPr>
        <w:t xml:space="preserve">SMF ID </w:t>
      </w:r>
      <w:r w:rsidRPr="00EB0D37">
        <w:rPr>
          <w:rFonts w:eastAsiaTheme="minorEastAsia"/>
          <w:lang w:val="en-US" w:eastAsia="zh-CN"/>
        </w:rPr>
        <w:t>and h</w:t>
      </w:r>
      <w:r w:rsidRPr="00EB0D37">
        <w:rPr>
          <w:rFonts w:eastAsiaTheme="minorEastAsia" w:hint="eastAsia"/>
          <w:lang w:val="en-US" w:eastAsia="zh-CN"/>
        </w:rPr>
        <w:t>SMF ID</w:t>
      </w:r>
      <w:r w:rsidRPr="00EB0D37">
        <w:rPr>
          <w:rFonts w:eastAsiaTheme="minorEastAsia"/>
          <w:lang w:val="en-US" w:eastAsia="zh-CN"/>
        </w:rPr>
        <w:t xml:space="preserve"> from candidate vSMFs and hSMFs during SMF discovery.</w:t>
      </w:r>
    </w:p>
    <w:p w14:paraId="56AE356C" w14:textId="57C6E78C" w:rsidR="00A01CE4" w:rsidRPr="00EB0D37" w:rsidRDefault="00A01CE4" w:rsidP="00A01CE4">
      <w:pPr>
        <w:pStyle w:val="a8"/>
        <w:numPr>
          <w:ilvl w:val="0"/>
          <w:numId w:val="17"/>
        </w:numPr>
        <w:spacing w:afterLines="50" w:after="120"/>
        <w:ind w:firstLineChars="0"/>
      </w:pPr>
      <w:r w:rsidRPr="00EB0D37">
        <w:t xml:space="preserve">An example of </w:t>
      </w:r>
      <w:r w:rsidRPr="00EB0D37">
        <w:rPr>
          <w:rFonts w:eastAsia="MS Mincho"/>
          <w:b/>
          <w:color w:val="0D0D0D" w:themeColor="text1" w:themeTint="F2"/>
        </w:rPr>
        <w:t>L</w:t>
      </w:r>
      <w:r w:rsidRPr="00EB0D37">
        <w:rPr>
          <w:rFonts w:eastAsia="MS Mincho" w:hint="eastAsia"/>
          <w:b/>
          <w:color w:val="0D0D0D" w:themeColor="text1" w:themeTint="F2"/>
        </w:rPr>
        <w:t xml:space="preserve">ocal </w:t>
      </w:r>
      <w:r w:rsidRPr="00EB0D37">
        <w:rPr>
          <w:rFonts w:eastAsia="MS Mincho"/>
          <w:b/>
          <w:color w:val="0D0D0D" w:themeColor="text1" w:themeTint="F2"/>
        </w:rPr>
        <w:t>Breakout Roaming</w:t>
      </w:r>
      <w:r w:rsidRPr="00EB0D37">
        <w:t xml:space="preserve"> scenario in case multiple candidate Network Slice instances for a given S-NSSAI are </w:t>
      </w:r>
      <w:r w:rsidRPr="00EB0D37">
        <w:rPr>
          <w:b/>
          <w:u w:val="single"/>
        </w:rPr>
        <w:t>not</w:t>
      </w:r>
      <w:r w:rsidRPr="00EB0D37">
        <w:t xml:space="preserve"> selected during Registration can be as following(See Figure 4):</w:t>
      </w:r>
    </w:p>
    <w:p w14:paraId="617D204A" w14:textId="40989E54" w:rsidR="00776F34" w:rsidRPr="00EB0D37" w:rsidRDefault="00080D47" w:rsidP="00776F34">
      <w:pPr>
        <w:overflowPunct/>
        <w:autoSpaceDE/>
        <w:autoSpaceDN/>
        <w:adjustRightInd/>
        <w:spacing w:after="0" w:line="360" w:lineRule="auto"/>
        <w:ind w:left="425"/>
        <w:jc w:val="center"/>
        <w:textAlignment w:val="auto"/>
      </w:pPr>
      <w:r w:rsidRPr="00EB0D37">
        <w:object w:dxaOrig="12690" w:dyaOrig="7005" w14:anchorId="588A4CF5">
          <v:shape id="_x0000_i1028" type="#_x0000_t75" style="width:481.5pt;height:266pt" o:ole="">
            <v:imagedata r:id="rId14" o:title=""/>
          </v:shape>
          <o:OLEObject Type="Embed" ProgID="Visio.Drawing.15" ShapeID="_x0000_i1028" DrawAspect="Content" ObjectID="_1569779349" r:id="rId15"/>
        </w:object>
      </w:r>
      <w:r w:rsidR="00776F34" w:rsidRPr="00EB0D37">
        <w:rPr>
          <w:rFonts w:eastAsia="MS Mincho"/>
          <w:color w:val="0D0D0D" w:themeColor="text1" w:themeTint="F2"/>
        </w:rPr>
        <w:t>Figure 4</w:t>
      </w:r>
    </w:p>
    <w:p w14:paraId="3E986BB1" w14:textId="4498FBF9" w:rsidR="00B56141" w:rsidRPr="00EB0D37" w:rsidRDefault="00BC376C" w:rsidP="00855347">
      <w:pPr>
        <w:overflowPunct/>
        <w:autoSpaceDE/>
        <w:autoSpaceDN/>
        <w:adjustRightInd/>
        <w:spacing w:after="0" w:line="360" w:lineRule="auto"/>
        <w:textAlignment w:val="auto"/>
        <w:rPr>
          <w:lang w:val="en-US"/>
        </w:rPr>
      </w:pPr>
      <w:r w:rsidRPr="00EB0D37">
        <w:rPr>
          <w:lang w:val="en-US"/>
        </w:rPr>
        <w:t xml:space="preserve">It is similar with </w:t>
      </w:r>
      <w:r w:rsidR="005F593E" w:rsidRPr="00EB0D37">
        <w:rPr>
          <w:lang w:val="en-US"/>
        </w:rPr>
        <w:t>Figure 2</w:t>
      </w:r>
      <w:r w:rsidRPr="00EB0D37">
        <w:rPr>
          <w:lang w:val="en-US"/>
        </w:rPr>
        <w:t>.</w:t>
      </w:r>
    </w:p>
    <w:p w14:paraId="1BB70EA8" w14:textId="55160FF7" w:rsidR="00A01CE4" w:rsidRPr="00314FEF" w:rsidRDefault="00A01CE4" w:rsidP="00A01CE4">
      <w:pPr>
        <w:pStyle w:val="a8"/>
        <w:numPr>
          <w:ilvl w:val="0"/>
          <w:numId w:val="17"/>
        </w:numPr>
        <w:spacing w:afterLines="50" w:after="120"/>
        <w:ind w:firstLineChars="0"/>
      </w:pPr>
      <w:r w:rsidRPr="00EB0D37">
        <w:t xml:space="preserve">An example of </w:t>
      </w:r>
      <w:r w:rsidRPr="00EB0D37">
        <w:rPr>
          <w:b/>
        </w:rPr>
        <w:t>Home-Routed Roaming</w:t>
      </w:r>
      <w:r w:rsidRPr="00EB0D37">
        <w:t xml:space="preserve"> scenario</w:t>
      </w:r>
      <w:r w:rsidRPr="00314FEF">
        <w:t xml:space="preserve"> </w:t>
      </w:r>
      <w:r w:rsidRPr="00D665D1">
        <w:t>in case multiple candidate Network Slice instances for a given S-NSSAI</w:t>
      </w:r>
      <w:r>
        <w:t xml:space="preserve"> are </w:t>
      </w:r>
      <w:r w:rsidRPr="00A01CE4">
        <w:rPr>
          <w:b/>
          <w:u w:val="single"/>
        </w:rPr>
        <w:t>not</w:t>
      </w:r>
      <w:r>
        <w:t xml:space="preserve"> selected</w:t>
      </w:r>
      <w:r w:rsidRPr="00C6144C">
        <w:rPr>
          <w:rFonts w:hint="eastAsia"/>
        </w:rPr>
        <w:t xml:space="preserve"> </w:t>
      </w:r>
      <w:r w:rsidRPr="00C6144C">
        <w:t xml:space="preserve">during </w:t>
      </w:r>
      <w:r w:rsidRPr="00D665D1">
        <w:t>Registration</w:t>
      </w:r>
      <w:r w:rsidRPr="00314FEF">
        <w:t xml:space="preserve"> can be as following</w:t>
      </w:r>
      <w:r>
        <w:t>(See Figure 5</w:t>
      </w:r>
      <w:r w:rsidRPr="00750597">
        <w:t>)</w:t>
      </w:r>
      <w:r w:rsidRPr="00314FEF">
        <w:t>:</w:t>
      </w:r>
    </w:p>
    <w:p w14:paraId="322A9A70" w14:textId="4F400AB1" w:rsidR="004A4EC9" w:rsidRDefault="00080D47" w:rsidP="00855347">
      <w:pPr>
        <w:overflowPunct/>
        <w:autoSpaceDE/>
        <w:autoSpaceDN/>
        <w:adjustRightInd/>
        <w:spacing w:after="0" w:line="360" w:lineRule="auto"/>
        <w:jc w:val="center"/>
        <w:textAlignment w:val="auto"/>
      </w:pPr>
      <w:r>
        <w:object w:dxaOrig="14205" w:dyaOrig="8190" w14:anchorId="76CBF8C1">
          <v:shape id="_x0000_i1029" type="#_x0000_t75" style="width:481.5pt;height:278pt" o:ole="">
            <v:imagedata r:id="rId16" o:title=""/>
          </v:shape>
          <o:OLEObject Type="Embed" ProgID="Visio.Drawing.15" ShapeID="_x0000_i1029" DrawAspect="Content" ObjectID="_1569779350" r:id="rId17"/>
        </w:object>
      </w:r>
    </w:p>
    <w:p w14:paraId="019F2347" w14:textId="4A6F67A6" w:rsidR="00776F34" w:rsidRPr="004A4EC9" w:rsidRDefault="00776F34" w:rsidP="00776F34">
      <w:pPr>
        <w:overflowPunct/>
        <w:autoSpaceDE/>
        <w:autoSpaceDN/>
        <w:adjustRightInd/>
        <w:spacing w:after="0" w:line="360" w:lineRule="auto"/>
        <w:jc w:val="center"/>
        <w:textAlignment w:val="auto"/>
        <w:rPr>
          <w:rFonts w:eastAsiaTheme="minorEastAsia"/>
          <w:color w:val="0D0D0D" w:themeColor="text1" w:themeTint="F2"/>
          <w:lang w:val="en-US" w:eastAsia="zh-CN"/>
        </w:rPr>
      </w:pPr>
      <w:r w:rsidRPr="00776F34">
        <w:rPr>
          <w:rFonts w:eastAsia="MS Mincho"/>
          <w:color w:val="0D0D0D" w:themeColor="text1" w:themeTint="F2"/>
        </w:rPr>
        <w:t>F</w:t>
      </w:r>
      <w:r>
        <w:rPr>
          <w:rFonts w:eastAsia="MS Mincho"/>
          <w:color w:val="0D0D0D" w:themeColor="text1" w:themeTint="F2"/>
        </w:rPr>
        <w:t>igure 5</w:t>
      </w:r>
    </w:p>
    <w:p w14:paraId="7607E746" w14:textId="77777777" w:rsidR="00D47A0F" w:rsidRPr="00A024A0" w:rsidRDefault="00D47A0F" w:rsidP="00D47A0F">
      <w:pPr>
        <w:widowControl w:val="0"/>
        <w:jc w:val="both"/>
        <w:textAlignment w:val="auto"/>
      </w:pPr>
      <w:r w:rsidRPr="00A024A0">
        <w:t xml:space="preserve">Key functionalities </w:t>
      </w:r>
    </w:p>
    <w:p w14:paraId="28406A5B" w14:textId="77777777" w:rsidR="00D47A0F" w:rsidRPr="00A024A0" w:rsidRDefault="00D47A0F" w:rsidP="00D47A0F">
      <w:pPr>
        <w:widowControl w:val="0"/>
        <w:numPr>
          <w:ilvl w:val="1"/>
          <w:numId w:val="11"/>
        </w:numPr>
        <w:overflowPunct/>
        <w:autoSpaceDE/>
        <w:autoSpaceDN/>
        <w:adjustRightInd/>
        <w:spacing w:after="0"/>
        <w:jc w:val="both"/>
        <w:textAlignment w:val="auto"/>
      </w:pPr>
      <w:r w:rsidRPr="00A024A0">
        <w:t xml:space="preserve">vNSSF: </w:t>
      </w:r>
    </w:p>
    <w:p w14:paraId="57D3ABDA" w14:textId="70BC6BA3" w:rsidR="00B77A8D" w:rsidRPr="00B77A8D" w:rsidRDefault="00F80B8B" w:rsidP="00B77A8D">
      <w:pPr>
        <w:widowControl w:val="0"/>
        <w:numPr>
          <w:ilvl w:val="2"/>
          <w:numId w:val="6"/>
        </w:numPr>
        <w:tabs>
          <w:tab w:val="num" w:pos="1440"/>
        </w:tabs>
        <w:overflowPunct/>
        <w:autoSpaceDE/>
        <w:autoSpaceDN/>
        <w:adjustRightInd/>
        <w:spacing w:after="0"/>
        <w:jc w:val="both"/>
        <w:textAlignment w:val="auto"/>
        <w:rPr>
          <w:lang w:val="en-US"/>
        </w:rPr>
      </w:pPr>
      <w:r w:rsidRPr="00B77A8D">
        <w:rPr>
          <w:lang w:val="en-US"/>
        </w:rPr>
        <w:t>D</w:t>
      </w:r>
      <w:r w:rsidR="00B77A8D">
        <w:rPr>
          <w:lang w:val="en-US"/>
        </w:rPr>
        <w:t xml:space="preserve">etermine Allowed NSSAI, </w:t>
      </w:r>
      <w:r w:rsidR="00450891" w:rsidRPr="00B77A8D">
        <w:rPr>
          <w:lang w:val="en-US"/>
        </w:rPr>
        <w:t xml:space="preserve">target </w:t>
      </w:r>
      <w:r w:rsidR="009205E4" w:rsidRPr="00B77A8D">
        <w:rPr>
          <w:lang w:val="en-US"/>
        </w:rPr>
        <w:t xml:space="preserve">AMF set, </w:t>
      </w:r>
      <w:r w:rsidR="00B77A8D">
        <w:rPr>
          <w:lang w:val="en-US"/>
        </w:rPr>
        <w:t xml:space="preserve">and </w:t>
      </w:r>
      <w:r w:rsidR="00B77A8D" w:rsidRPr="00B77A8D">
        <w:rPr>
          <w:lang w:val="en-US"/>
        </w:rPr>
        <w:t>mapping between hS-NSSAI and vS-</w:t>
      </w:r>
      <w:r w:rsidR="0022679C">
        <w:rPr>
          <w:lang w:val="en-US"/>
        </w:rPr>
        <w:t>NSSAI included in Allowed NSSAI.</w:t>
      </w:r>
    </w:p>
    <w:p w14:paraId="6F1BDF35" w14:textId="6E74B677" w:rsidR="00D47A0F" w:rsidRPr="00A024A0" w:rsidRDefault="00D47A0F" w:rsidP="00B77A8D">
      <w:pPr>
        <w:widowControl w:val="0"/>
        <w:numPr>
          <w:ilvl w:val="1"/>
          <w:numId w:val="11"/>
        </w:numPr>
        <w:overflowPunct/>
        <w:autoSpaceDE/>
        <w:autoSpaceDN/>
        <w:adjustRightInd/>
        <w:spacing w:after="0"/>
        <w:jc w:val="both"/>
        <w:textAlignment w:val="auto"/>
      </w:pPr>
      <w:r w:rsidRPr="00A024A0">
        <w:t>vNRF:</w:t>
      </w:r>
    </w:p>
    <w:p w14:paraId="1B4EE2DA" w14:textId="5B4FF1C2" w:rsidR="00D47A0F" w:rsidRPr="00D47A0F" w:rsidRDefault="00D47A0F" w:rsidP="00D47A0F">
      <w:pPr>
        <w:widowControl w:val="0"/>
        <w:numPr>
          <w:ilvl w:val="2"/>
          <w:numId w:val="6"/>
        </w:numPr>
        <w:tabs>
          <w:tab w:val="num" w:pos="1440"/>
        </w:tabs>
        <w:overflowPunct/>
        <w:autoSpaceDE/>
        <w:autoSpaceDN/>
        <w:adjustRightInd/>
        <w:spacing w:after="0"/>
        <w:jc w:val="both"/>
        <w:textAlignment w:val="auto"/>
        <w:rPr>
          <w:lang w:val="en-US"/>
        </w:rPr>
      </w:pPr>
      <w:r w:rsidRPr="00D47A0F">
        <w:rPr>
          <w:lang w:val="en-US"/>
        </w:rPr>
        <w:t>Discover the Candidate vSMF based on vS-NSSAI</w:t>
      </w:r>
      <w:r w:rsidR="009072B2">
        <w:rPr>
          <w:lang w:val="en-US"/>
        </w:rPr>
        <w:t>.</w:t>
      </w:r>
    </w:p>
    <w:p w14:paraId="3C617C91" w14:textId="24FA9198" w:rsidR="00D47A0F" w:rsidRPr="00D47A0F" w:rsidRDefault="00F80B8B" w:rsidP="00D47A0F">
      <w:pPr>
        <w:widowControl w:val="0"/>
        <w:numPr>
          <w:ilvl w:val="2"/>
          <w:numId w:val="6"/>
        </w:numPr>
        <w:tabs>
          <w:tab w:val="num" w:pos="1440"/>
        </w:tabs>
        <w:overflowPunct/>
        <w:autoSpaceDE/>
        <w:autoSpaceDN/>
        <w:adjustRightInd/>
        <w:spacing w:after="0"/>
        <w:jc w:val="both"/>
        <w:textAlignment w:val="auto"/>
        <w:rPr>
          <w:lang w:val="en-US"/>
        </w:rPr>
      </w:pPr>
      <w:r>
        <w:rPr>
          <w:lang w:val="en-US"/>
        </w:rPr>
        <w:t>Q</w:t>
      </w:r>
      <w:r w:rsidR="00D47A0F" w:rsidRPr="00D47A0F">
        <w:rPr>
          <w:lang w:val="en-US"/>
        </w:rPr>
        <w:t>uery the hNRF with hS-NSS</w:t>
      </w:r>
      <w:r w:rsidR="00004967">
        <w:rPr>
          <w:lang w:val="en-US"/>
        </w:rPr>
        <w:t>AI</w:t>
      </w:r>
      <w:r w:rsidR="009072B2">
        <w:rPr>
          <w:lang w:val="en-US"/>
        </w:rPr>
        <w:t>.</w:t>
      </w:r>
    </w:p>
    <w:p w14:paraId="38BB77FF" w14:textId="70C79038" w:rsidR="008067AD" w:rsidRDefault="00004967" w:rsidP="0074249C">
      <w:pPr>
        <w:widowControl w:val="0"/>
        <w:numPr>
          <w:ilvl w:val="2"/>
          <w:numId w:val="6"/>
        </w:numPr>
        <w:overflowPunct/>
        <w:autoSpaceDE/>
        <w:autoSpaceDN/>
        <w:adjustRightInd/>
        <w:spacing w:afterLines="50" w:after="120"/>
        <w:ind w:left="2154" w:hanging="357"/>
        <w:jc w:val="both"/>
        <w:textAlignment w:val="auto"/>
        <w:rPr>
          <w:lang w:val="en-US"/>
        </w:rPr>
      </w:pPr>
      <w:r w:rsidRPr="00F77148">
        <w:rPr>
          <w:lang w:val="en-US"/>
        </w:rPr>
        <w:t xml:space="preserve">Optional </w:t>
      </w:r>
      <w:r w:rsidR="006A608A">
        <w:rPr>
          <w:lang w:val="en-US"/>
        </w:rPr>
        <w:t>v</w:t>
      </w:r>
      <w:r w:rsidR="0006096C" w:rsidRPr="00F77148">
        <w:rPr>
          <w:lang w:val="en-US"/>
        </w:rPr>
        <w:t>NSI</w:t>
      </w:r>
      <w:r w:rsidR="0006096C">
        <w:rPr>
          <w:lang w:val="en-US"/>
        </w:rPr>
        <w:t xml:space="preserve"> </w:t>
      </w:r>
      <w:r w:rsidR="00450891">
        <w:rPr>
          <w:lang w:val="en-US"/>
        </w:rPr>
        <w:t xml:space="preserve">ID </w:t>
      </w:r>
      <w:r w:rsidRPr="00F77148">
        <w:rPr>
          <w:lang w:val="en-US"/>
        </w:rPr>
        <w:t>in case</w:t>
      </w:r>
      <w:r>
        <w:rPr>
          <w:lang w:val="en-US"/>
        </w:rPr>
        <w:t xml:space="preserve"> multiple network slice instances support the same vS-NSSAI</w:t>
      </w:r>
      <w:r w:rsidRPr="00F77148">
        <w:rPr>
          <w:lang w:val="en-US"/>
        </w:rPr>
        <w:t xml:space="preserve">, so that the following session of same </w:t>
      </w:r>
      <w:r>
        <w:rPr>
          <w:lang w:val="en-US"/>
        </w:rPr>
        <w:t>v</w:t>
      </w:r>
      <w:r w:rsidRPr="00F77148">
        <w:rPr>
          <w:lang w:val="en-US"/>
        </w:rPr>
        <w:t>S-NSSA</w:t>
      </w:r>
      <w:r>
        <w:rPr>
          <w:lang w:val="en-US"/>
        </w:rPr>
        <w:t>I</w:t>
      </w:r>
      <w:r w:rsidR="0006096C">
        <w:rPr>
          <w:lang w:val="en-US"/>
        </w:rPr>
        <w:t>,</w:t>
      </w:r>
      <w:r>
        <w:rPr>
          <w:lang w:val="en-US"/>
        </w:rPr>
        <w:t xml:space="preserve"> </w:t>
      </w:r>
      <w:r w:rsidR="0006096C">
        <w:t>the AMF</w:t>
      </w:r>
      <w:r w:rsidR="0006096C">
        <w:rPr>
          <w:lang w:val="en-US"/>
        </w:rPr>
        <w:t xml:space="preserve"> can use </w:t>
      </w:r>
      <w:r w:rsidR="006A608A">
        <w:rPr>
          <w:lang w:val="en-US"/>
        </w:rPr>
        <w:t>v</w:t>
      </w:r>
      <w:r w:rsidR="0006096C" w:rsidRPr="00F77148">
        <w:rPr>
          <w:lang w:val="en-US"/>
        </w:rPr>
        <w:t>NSI</w:t>
      </w:r>
      <w:r w:rsidR="0006096C">
        <w:rPr>
          <w:lang w:val="en-US"/>
        </w:rPr>
        <w:t xml:space="preserve"> </w:t>
      </w:r>
      <w:r w:rsidR="00450891">
        <w:rPr>
          <w:lang w:val="en-US"/>
        </w:rPr>
        <w:t xml:space="preserve">ID </w:t>
      </w:r>
      <w:r w:rsidR="0006096C">
        <w:rPr>
          <w:lang w:val="en-US"/>
        </w:rPr>
        <w:t xml:space="preserve">to query the </w:t>
      </w:r>
      <w:r w:rsidR="0006096C">
        <w:t xml:space="preserve">same </w:t>
      </w:r>
      <w:r w:rsidR="006A608A">
        <w:t>v</w:t>
      </w:r>
      <w:r w:rsidR="0006096C">
        <w:t xml:space="preserve">NRF to discover </w:t>
      </w:r>
      <w:r w:rsidR="006A608A">
        <w:t>v</w:t>
      </w:r>
      <w:r w:rsidR="0006096C">
        <w:t xml:space="preserve">SMF in the same </w:t>
      </w:r>
      <w:r w:rsidR="0006096C">
        <w:rPr>
          <w:lang w:val="en-US"/>
        </w:rPr>
        <w:t>network slice instance</w:t>
      </w:r>
      <w:r w:rsidR="00095B26">
        <w:rPr>
          <w:lang w:val="en-US"/>
        </w:rPr>
        <w:t>.</w:t>
      </w:r>
    </w:p>
    <w:p w14:paraId="5121E559" w14:textId="0DF5902D" w:rsidR="001F40DE" w:rsidRDefault="001F40DE" w:rsidP="001F40DE">
      <w:pPr>
        <w:widowControl w:val="0"/>
        <w:numPr>
          <w:ilvl w:val="1"/>
          <w:numId w:val="6"/>
        </w:numPr>
        <w:overflowPunct/>
        <w:autoSpaceDE/>
        <w:autoSpaceDN/>
        <w:adjustRightInd/>
        <w:spacing w:afterLines="50" w:after="120"/>
        <w:jc w:val="both"/>
        <w:textAlignment w:val="auto"/>
        <w:rPr>
          <w:lang w:val="en-US"/>
        </w:rPr>
      </w:pPr>
      <w:r>
        <w:rPr>
          <w:lang w:val="en-US"/>
        </w:rPr>
        <w:t>hNRF:</w:t>
      </w:r>
    </w:p>
    <w:p w14:paraId="20A8B65D" w14:textId="3BB04032" w:rsidR="001F40DE" w:rsidRDefault="001F40DE" w:rsidP="001F40DE">
      <w:pPr>
        <w:widowControl w:val="0"/>
        <w:numPr>
          <w:ilvl w:val="2"/>
          <w:numId w:val="6"/>
        </w:numPr>
        <w:tabs>
          <w:tab w:val="num" w:pos="1440"/>
        </w:tabs>
        <w:overflowPunct/>
        <w:autoSpaceDE/>
        <w:autoSpaceDN/>
        <w:adjustRightInd/>
        <w:spacing w:after="0"/>
        <w:jc w:val="both"/>
        <w:textAlignment w:val="auto"/>
        <w:rPr>
          <w:lang w:val="en-US"/>
        </w:rPr>
      </w:pPr>
      <w:r>
        <w:rPr>
          <w:lang w:val="en-US"/>
        </w:rPr>
        <w:t>Discover the Candidate hSMF based on h</w:t>
      </w:r>
      <w:r w:rsidRPr="00BF607B">
        <w:rPr>
          <w:lang w:val="en-US"/>
        </w:rPr>
        <w:t>S-NSSAI</w:t>
      </w:r>
      <w:r w:rsidR="009072B2">
        <w:rPr>
          <w:lang w:val="en-US"/>
        </w:rPr>
        <w:t>.</w:t>
      </w:r>
    </w:p>
    <w:p w14:paraId="133A5CD0" w14:textId="739B9F0B" w:rsidR="001F40DE" w:rsidRPr="00BF607B" w:rsidRDefault="001F40DE" w:rsidP="001F40DE">
      <w:pPr>
        <w:widowControl w:val="0"/>
        <w:numPr>
          <w:ilvl w:val="2"/>
          <w:numId w:val="6"/>
        </w:numPr>
        <w:tabs>
          <w:tab w:val="num" w:pos="1440"/>
        </w:tabs>
        <w:overflowPunct/>
        <w:autoSpaceDE/>
        <w:autoSpaceDN/>
        <w:adjustRightInd/>
        <w:spacing w:after="0"/>
        <w:jc w:val="both"/>
        <w:textAlignment w:val="auto"/>
        <w:rPr>
          <w:lang w:val="en-US"/>
        </w:rPr>
      </w:pPr>
      <w:r w:rsidRPr="00F77148">
        <w:rPr>
          <w:lang w:val="en-US"/>
        </w:rPr>
        <w:t xml:space="preserve">Optional </w:t>
      </w:r>
      <w:r>
        <w:rPr>
          <w:lang w:val="en-US"/>
        </w:rPr>
        <w:t>h</w:t>
      </w:r>
      <w:r w:rsidRPr="00F77148">
        <w:rPr>
          <w:lang w:val="en-US"/>
        </w:rPr>
        <w:t>NSI</w:t>
      </w:r>
      <w:r>
        <w:rPr>
          <w:lang w:val="en-US"/>
        </w:rPr>
        <w:t xml:space="preserve"> ID </w:t>
      </w:r>
      <w:r w:rsidRPr="00F77148">
        <w:rPr>
          <w:lang w:val="en-US"/>
        </w:rPr>
        <w:t>in case</w:t>
      </w:r>
      <w:r>
        <w:rPr>
          <w:lang w:val="en-US"/>
        </w:rPr>
        <w:t xml:space="preserve"> multiple network slice instances support the same hS-NSSAI</w:t>
      </w:r>
      <w:r w:rsidR="009072B2">
        <w:rPr>
          <w:lang w:val="en-US"/>
        </w:rPr>
        <w:t>.</w:t>
      </w:r>
    </w:p>
    <w:p w14:paraId="6DF9C8E9" w14:textId="77777777" w:rsidR="001F40DE" w:rsidRDefault="001F40DE" w:rsidP="001F40DE">
      <w:pPr>
        <w:widowControl w:val="0"/>
        <w:overflowPunct/>
        <w:autoSpaceDE/>
        <w:autoSpaceDN/>
        <w:adjustRightInd/>
        <w:spacing w:afterLines="50" w:after="120"/>
        <w:ind w:left="1440"/>
        <w:jc w:val="both"/>
        <w:textAlignment w:val="auto"/>
        <w:rPr>
          <w:lang w:val="en-US"/>
        </w:rPr>
      </w:pPr>
    </w:p>
    <w:p w14:paraId="53FB313B" w14:textId="08A790D0" w:rsidR="00C83D85" w:rsidRDefault="00C83D85" w:rsidP="00C83D85">
      <w:pPr>
        <w:widowControl w:val="0"/>
        <w:overflowPunct/>
        <w:autoSpaceDE/>
        <w:autoSpaceDN/>
        <w:adjustRightInd/>
        <w:spacing w:afterLines="50" w:after="120"/>
        <w:jc w:val="both"/>
        <w:textAlignment w:val="auto"/>
        <w:rPr>
          <w:lang w:val="en-US"/>
        </w:rPr>
      </w:pPr>
      <w:r w:rsidRPr="00C83D85">
        <w:rPr>
          <w:lang w:val="en-US"/>
        </w:rPr>
        <w:t xml:space="preserve">In step 3 above, the </w:t>
      </w:r>
      <w:r w:rsidR="009A261A">
        <w:rPr>
          <w:lang w:val="en-US"/>
        </w:rPr>
        <w:t>VPLMN NSSF</w:t>
      </w:r>
      <w:r w:rsidRPr="00C83D85">
        <w:rPr>
          <w:lang w:val="en-US"/>
        </w:rPr>
        <w:t xml:space="preserve"> returns t</w:t>
      </w:r>
      <w:r>
        <w:rPr>
          <w:lang w:val="en-US"/>
        </w:rPr>
        <w:t xml:space="preserve">o initial AMF the Allowed NSSAI, </w:t>
      </w:r>
      <w:r w:rsidRPr="00C83D85">
        <w:rPr>
          <w:lang w:val="en-US"/>
        </w:rPr>
        <w:t>target AMF set</w:t>
      </w:r>
      <w:r>
        <w:rPr>
          <w:lang w:val="en-US"/>
        </w:rPr>
        <w:t xml:space="preserve"> and</w:t>
      </w:r>
      <w:r w:rsidR="0022679C" w:rsidRPr="0022679C">
        <w:t xml:space="preserve"> </w:t>
      </w:r>
      <w:r w:rsidR="0022679C" w:rsidRPr="0022679C">
        <w:rPr>
          <w:lang w:val="en-US"/>
        </w:rPr>
        <w:t xml:space="preserve">mapping </w:t>
      </w:r>
      <w:r w:rsidR="0022679C">
        <w:rPr>
          <w:lang w:val="en-US"/>
        </w:rPr>
        <w:t xml:space="preserve">information </w:t>
      </w:r>
      <w:r w:rsidR="0022679C" w:rsidRPr="0022679C">
        <w:rPr>
          <w:lang w:val="en-US"/>
        </w:rPr>
        <w:t>between hS-NSSAI and vS-</w:t>
      </w:r>
      <w:r w:rsidR="0022679C">
        <w:rPr>
          <w:lang w:val="en-US"/>
        </w:rPr>
        <w:t>NSSAI included in Allowed NSSAI</w:t>
      </w:r>
      <w:r>
        <w:rPr>
          <w:lang w:val="en-US"/>
        </w:rPr>
        <w:t>.</w:t>
      </w:r>
    </w:p>
    <w:p w14:paraId="16985AC7" w14:textId="3BB89624" w:rsidR="006A608A" w:rsidRPr="0058158E" w:rsidRDefault="009A261A" w:rsidP="0058158E">
      <w:pPr>
        <w:overflowPunct/>
        <w:autoSpaceDE/>
        <w:autoSpaceDN/>
        <w:adjustRightInd/>
        <w:spacing w:after="0" w:line="360" w:lineRule="auto"/>
        <w:textAlignment w:val="auto"/>
        <w:rPr>
          <w:rFonts w:eastAsia="MS Mincho"/>
          <w:lang w:val="en-US"/>
        </w:rPr>
      </w:pPr>
      <w:r>
        <w:rPr>
          <w:color w:val="0D0D0D" w:themeColor="text1" w:themeTint="F2"/>
          <w:lang w:eastAsia="zh-CN"/>
        </w:rPr>
        <w:t>I</w:t>
      </w:r>
      <w:r>
        <w:rPr>
          <w:rFonts w:hint="eastAsia"/>
          <w:color w:val="0D0D0D" w:themeColor="text1" w:themeTint="F2"/>
          <w:lang w:eastAsia="zh-CN"/>
        </w:rPr>
        <w:t xml:space="preserve">n </w:t>
      </w:r>
      <w:r>
        <w:rPr>
          <w:color w:val="0D0D0D" w:themeColor="text1" w:themeTint="F2"/>
          <w:lang w:eastAsia="zh-CN"/>
        </w:rPr>
        <w:t xml:space="preserve">step 5, </w:t>
      </w:r>
      <w:r w:rsidRPr="000962DF">
        <w:rPr>
          <w:color w:val="0D0D0D" w:themeColor="text1" w:themeTint="F2"/>
          <w:lang w:eastAsia="zh-CN"/>
        </w:rPr>
        <w:t>UE include</w:t>
      </w:r>
      <w:r>
        <w:rPr>
          <w:color w:val="0D0D0D" w:themeColor="text1" w:themeTint="F2"/>
          <w:lang w:eastAsia="zh-CN"/>
        </w:rPr>
        <w:t>s</w:t>
      </w:r>
      <w:r w:rsidRPr="000962DF">
        <w:rPr>
          <w:color w:val="0D0D0D" w:themeColor="text1" w:themeTint="F2"/>
          <w:lang w:eastAsia="zh-CN"/>
        </w:rPr>
        <w:t xml:space="preserve"> both the vS-NSSAI and </w:t>
      </w:r>
      <w:r w:rsidR="00DA6637" w:rsidRPr="000962DF">
        <w:rPr>
          <w:color w:val="0D0D0D" w:themeColor="text1" w:themeTint="F2"/>
          <w:lang w:eastAsia="zh-CN"/>
        </w:rPr>
        <w:t>corresponding</w:t>
      </w:r>
      <w:r w:rsidR="00DA6637">
        <w:rPr>
          <w:color w:val="0D0D0D" w:themeColor="text1" w:themeTint="F2"/>
          <w:lang w:eastAsia="zh-CN"/>
        </w:rPr>
        <w:t xml:space="preserve"> </w:t>
      </w:r>
      <w:r>
        <w:rPr>
          <w:color w:val="0D0D0D" w:themeColor="text1" w:themeTint="F2"/>
          <w:lang w:eastAsia="zh-CN"/>
        </w:rPr>
        <w:t>h</w:t>
      </w:r>
      <w:r w:rsidRPr="000962DF">
        <w:rPr>
          <w:color w:val="0D0D0D" w:themeColor="text1" w:themeTint="F2"/>
          <w:lang w:eastAsia="zh-CN"/>
        </w:rPr>
        <w:t>S-NSSAI in the PDU session establishment request</w:t>
      </w:r>
      <w:r>
        <w:rPr>
          <w:color w:val="0D0D0D" w:themeColor="text1" w:themeTint="F2"/>
          <w:lang w:eastAsia="zh-CN"/>
        </w:rPr>
        <w:t xml:space="preserve">, </w:t>
      </w:r>
      <w:r w:rsidRPr="00B55566">
        <w:rPr>
          <w:color w:val="0D0D0D" w:themeColor="text1" w:themeTint="F2"/>
          <w:lang w:eastAsia="zh-CN"/>
        </w:rPr>
        <w:t xml:space="preserve">in order to </w:t>
      </w:r>
      <w:r>
        <w:rPr>
          <w:color w:val="0D0D0D" w:themeColor="text1" w:themeTint="F2"/>
          <w:lang w:eastAsia="zh-CN"/>
        </w:rPr>
        <w:t xml:space="preserve">allow the target AMF to </w:t>
      </w:r>
      <w:r w:rsidRPr="00B55566">
        <w:rPr>
          <w:color w:val="0D0D0D" w:themeColor="text1" w:themeTint="F2"/>
          <w:lang w:eastAsia="zh-CN"/>
        </w:rPr>
        <w:t xml:space="preserve">perform SMF discovery respectively </w:t>
      </w:r>
      <w:r w:rsidRPr="00B55566">
        <w:t>in the VPLMN and HPLMN</w:t>
      </w:r>
      <w:r>
        <w:t>.</w:t>
      </w:r>
    </w:p>
    <w:p w14:paraId="669C7595" w14:textId="45D3380F" w:rsidR="00C83D85" w:rsidRPr="00C83D85" w:rsidRDefault="00C83D85" w:rsidP="00C83D85">
      <w:pPr>
        <w:widowControl w:val="0"/>
        <w:overflowPunct/>
        <w:autoSpaceDE/>
        <w:autoSpaceDN/>
        <w:adjustRightInd/>
        <w:spacing w:afterLines="50" w:after="120"/>
        <w:jc w:val="both"/>
        <w:textAlignment w:val="auto"/>
        <w:rPr>
          <w:lang w:val="en-US"/>
        </w:rPr>
      </w:pPr>
      <w:r w:rsidRPr="00C83D85">
        <w:rPr>
          <w:lang w:val="en-US"/>
        </w:rPr>
        <w:t xml:space="preserve">In step 6, </w:t>
      </w:r>
      <w:r w:rsidR="0058158E">
        <w:rPr>
          <w:lang w:val="en-US"/>
        </w:rPr>
        <w:t>s</w:t>
      </w:r>
      <w:r w:rsidRPr="00C83D85">
        <w:rPr>
          <w:lang w:val="en-US"/>
        </w:rPr>
        <w:t>ince no NRF has been associated to this S-NSSAI by the</w:t>
      </w:r>
      <w:r w:rsidR="0058158E" w:rsidRPr="00C83D85">
        <w:rPr>
          <w:lang w:val="en-US"/>
        </w:rPr>
        <w:t xml:space="preserve"> </w:t>
      </w:r>
      <w:r w:rsidR="0058158E">
        <w:rPr>
          <w:lang w:val="en-US"/>
        </w:rPr>
        <w:t>VPLMN</w:t>
      </w:r>
      <w:r w:rsidRPr="00C83D85">
        <w:rPr>
          <w:lang w:val="en-US"/>
        </w:rPr>
        <w:t xml:space="preserve"> NSSF, the target AMF queries </w:t>
      </w:r>
      <w:r>
        <w:rPr>
          <w:lang w:val="en-US"/>
        </w:rPr>
        <w:t>the v</w:t>
      </w:r>
      <w:r w:rsidRPr="00C83D85">
        <w:rPr>
          <w:lang w:val="en-US"/>
        </w:rPr>
        <w:t xml:space="preserve">NRF with this </w:t>
      </w:r>
      <w:r>
        <w:rPr>
          <w:lang w:val="en-US"/>
        </w:rPr>
        <w:t>v</w:t>
      </w:r>
      <w:r w:rsidRPr="00C83D85">
        <w:rPr>
          <w:lang w:val="en-US"/>
        </w:rPr>
        <w:t>S-NSSAI</w:t>
      </w:r>
      <w:r>
        <w:rPr>
          <w:lang w:val="en-US"/>
        </w:rPr>
        <w:t>, hS-NSSAI and hNRF ID to discover the SMF instance(s). Both the v</w:t>
      </w:r>
      <w:r w:rsidRPr="00C83D85">
        <w:rPr>
          <w:lang w:val="en-US"/>
        </w:rPr>
        <w:t xml:space="preserve">NRF </w:t>
      </w:r>
      <w:r>
        <w:rPr>
          <w:lang w:val="en-US"/>
        </w:rPr>
        <w:t xml:space="preserve">and hNRF can be locally configured in the </w:t>
      </w:r>
      <w:r w:rsidRPr="00C83D85">
        <w:rPr>
          <w:lang w:val="en-US"/>
        </w:rPr>
        <w:t xml:space="preserve">target AMF. </w:t>
      </w:r>
    </w:p>
    <w:p w14:paraId="799C0960" w14:textId="19E6B0F1" w:rsidR="00C83D85" w:rsidRDefault="00C83D85" w:rsidP="00C83D85">
      <w:pPr>
        <w:widowControl w:val="0"/>
        <w:overflowPunct/>
        <w:autoSpaceDE/>
        <w:autoSpaceDN/>
        <w:adjustRightInd/>
        <w:spacing w:afterLines="50" w:after="120"/>
        <w:jc w:val="both"/>
        <w:textAlignment w:val="auto"/>
        <w:rPr>
          <w:lang w:val="en-US"/>
        </w:rPr>
      </w:pPr>
      <w:r w:rsidRPr="00C83D85">
        <w:rPr>
          <w:lang w:val="en-US"/>
        </w:rPr>
        <w:t>In step 7</w:t>
      </w:r>
      <w:r w:rsidR="00B575C5">
        <w:rPr>
          <w:lang w:val="en-US"/>
        </w:rPr>
        <w:t xml:space="preserve"> and step 8</w:t>
      </w:r>
      <w:r w:rsidRPr="00C83D85">
        <w:rPr>
          <w:lang w:val="en-US"/>
        </w:rPr>
        <w:t xml:space="preserve">, in case multiple network slice instances support the same S-NSSAI, </w:t>
      </w:r>
      <w:r w:rsidR="002C48FB">
        <w:rPr>
          <w:lang w:val="en-US"/>
        </w:rPr>
        <w:t xml:space="preserve">the NRFs in VPLMN and HPLMN also respectively determines the vNSI ID and hNSI ID </w:t>
      </w:r>
      <w:r w:rsidRPr="00C83D85">
        <w:rPr>
          <w:lang w:val="en-US"/>
        </w:rPr>
        <w:t xml:space="preserve">so that same S-NSSAI can be mapped into same </w:t>
      </w:r>
      <w:r w:rsidR="00D975F3" w:rsidRPr="00C83D85">
        <w:rPr>
          <w:lang w:val="en-US"/>
        </w:rPr>
        <w:t>network slice instance</w:t>
      </w:r>
      <w:r w:rsidRPr="00C83D85">
        <w:rPr>
          <w:lang w:val="en-US"/>
        </w:rPr>
        <w:t xml:space="preserve"> for the subsequent PDU session establishment procedure.</w:t>
      </w:r>
    </w:p>
    <w:p w14:paraId="531A6AFE" w14:textId="2DF8E71E" w:rsidR="00E74BA6" w:rsidRPr="0074249C" w:rsidRDefault="00E74BA6" w:rsidP="00C83D85">
      <w:pPr>
        <w:widowControl w:val="0"/>
        <w:overflowPunct/>
        <w:autoSpaceDE/>
        <w:autoSpaceDN/>
        <w:adjustRightInd/>
        <w:spacing w:afterLines="50" w:after="120"/>
        <w:jc w:val="both"/>
        <w:textAlignment w:val="auto"/>
        <w:rPr>
          <w:lang w:val="en-US"/>
        </w:rPr>
      </w:pPr>
      <w:r>
        <w:rPr>
          <w:lang w:val="en-US"/>
        </w:rPr>
        <w:t>T</w:t>
      </w:r>
      <w:r w:rsidRPr="00C83D85">
        <w:rPr>
          <w:lang w:val="en-US"/>
        </w:rPr>
        <w:t xml:space="preserve">hen the target AMF selects the </w:t>
      </w:r>
      <w:r>
        <w:rPr>
          <w:lang w:val="en-US"/>
        </w:rPr>
        <w:t>v</w:t>
      </w:r>
      <w:r w:rsidRPr="00C83D85">
        <w:rPr>
          <w:lang w:val="en-US"/>
        </w:rPr>
        <w:t xml:space="preserve">SMF ID </w:t>
      </w:r>
      <w:r>
        <w:rPr>
          <w:lang w:val="en-US"/>
        </w:rPr>
        <w:t>and h</w:t>
      </w:r>
      <w:r w:rsidRPr="00C83D85">
        <w:rPr>
          <w:lang w:val="en-US"/>
        </w:rPr>
        <w:t xml:space="preserve">SMF ID from candidate </w:t>
      </w:r>
      <w:r>
        <w:rPr>
          <w:lang w:val="en-US"/>
        </w:rPr>
        <w:t>v</w:t>
      </w:r>
      <w:r w:rsidRPr="00C83D85">
        <w:rPr>
          <w:lang w:val="en-US"/>
        </w:rPr>
        <w:t xml:space="preserve">SMFs </w:t>
      </w:r>
      <w:r>
        <w:rPr>
          <w:lang w:val="en-US"/>
        </w:rPr>
        <w:t>and h</w:t>
      </w:r>
      <w:r w:rsidRPr="00C83D85">
        <w:rPr>
          <w:lang w:val="en-US"/>
        </w:rPr>
        <w:t>SMFs during SMF discovery</w:t>
      </w:r>
    </w:p>
    <w:p w14:paraId="3F00D4AA" w14:textId="77777777" w:rsidR="0051705F" w:rsidRDefault="0051705F" w:rsidP="00537932">
      <w:pPr>
        <w:pStyle w:val="1"/>
        <w:pBdr>
          <w:top w:val="single" w:sz="12" w:space="0" w:color="auto"/>
        </w:pBdr>
        <w:tabs>
          <w:tab w:val="center" w:pos="4819"/>
        </w:tabs>
        <w:ind w:left="0" w:firstLine="0"/>
      </w:pPr>
      <w:r>
        <w:t>Proposal</w:t>
      </w:r>
    </w:p>
    <w:p w14:paraId="64CF9AA7" w14:textId="157FBBB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CC2B47">
        <w:rPr>
          <w:lang w:eastAsia="zh-CN"/>
        </w:rPr>
        <w:t>2</w:t>
      </w:r>
      <w:r>
        <w:rPr>
          <w:rFonts w:hint="eastAsia"/>
          <w:lang w:eastAsia="zh-CN"/>
        </w:rPr>
        <w:t xml:space="preserve"> as follows:</w:t>
      </w:r>
    </w:p>
    <w:p w14:paraId="12B87E75" w14:textId="19CF69FB" w:rsidR="00A25705" w:rsidRPr="00EA59FC" w:rsidRDefault="00A25705" w:rsidP="00A2570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lastRenderedPageBreak/>
        <w:t xml:space="preserve">* * * </w:t>
      </w:r>
      <w:r w:rsidR="006D1D33">
        <w:rPr>
          <w:rFonts w:ascii="Arial" w:hAnsi="Arial" w:cs="Arial"/>
          <w:color w:val="FF0000"/>
          <w:sz w:val="28"/>
          <w:szCs w:val="28"/>
          <w:lang w:val="en-US"/>
        </w:rPr>
        <w:t xml:space="preserve">Begin of </w:t>
      </w:r>
      <w:r w:rsidR="00202CE0">
        <w:rPr>
          <w:rFonts w:ascii="Arial" w:hAnsi="Arial" w:cs="Arial"/>
          <w:color w:val="FF0000"/>
          <w:sz w:val="28"/>
          <w:szCs w:val="28"/>
          <w:lang w:val="en-US"/>
        </w:rPr>
        <w:t>1</w:t>
      </w:r>
      <w:r w:rsidR="00202CE0" w:rsidRPr="001A1CD4">
        <w:rPr>
          <w:rFonts w:ascii="Arial" w:hAnsi="Arial" w:cs="Arial"/>
          <w:color w:val="FF0000"/>
          <w:sz w:val="28"/>
          <w:szCs w:val="28"/>
          <w:vertAlign w:val="superscript"/>
          <w:lang w:val="en-US"/>
        </w:rPr>
        <w:t>st</w:t>
      </w:r>
      <w:r w:rsidR="00202CE0">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bookmarkEnd w:id="1"/>
    </w:p>
    <w:p w14:paraId="64948A77" w14:textId="77777777" w:rsidR="0009233B" w:rsidRPr="00FF1309" w:rsidRDefault="0009233B" w:rsidP="0009233B">
      <w:pPr>
        <w:pStyle w:val="5"/>
      </w:pPr>
      <w:bookmarkStart w:id="3" w:name="_Toc493853016"/>
      <w:bookmarkStart w:id="4" w:name="_Toc489904549"/>
      <w:r w:rsidRPr="00FF1309">
        <w:t>4.2.2.2.3</w:t>
      </w:r>
      <w:r w:rsidRPr="00FF1309">
        <w:tab/>
        <w:t>Registration with AMF re</w:t>
      </w:r>
      <w:r>
        <w:t>-al</w:t>
      </w:r>
      <w:r w:rsidRPr="00FF1309">
        <w:t>location</w:t>
      </w:r>
      <w:bookmarkEnd w:id="3"/>
    </w:p>
    <w:p w14:paraId="3190E706" w14:textId="77777777" w:rsidR="0009233B" w:rsidRPr="00FF1309" w:rsidRDefault="0009233B" w:rsidP="0009233B">
      <w:pPr>
        <w:rPr>
          <w:lang w:eastAsia="ko-KR"/>
        </w:rPr>
      </w:pPr>
      <w:r w:rsidRPr="00FF1309">
        <w:rPr>
          <w:lang w:eastAsia="ko-KR"/>
        </w:rPr>
        <w:t xml:space="preserve">When an AMF receives a Registration request, the AMF may need to reroute the Registration request to another AMF, e.g. </w:t>
      </w:r>
      <w:r>
        <w:rPr>
          <w:lang w:eastAsia="ko-KR"/>
        </w:rPr>
        <w:t>when</w:t>
      </w:r>
      <w:r w:rsidRPr="00FF1309">
        <w:rPr>
          <w:lang w:eastAsia="ko-KR"/>
        </w:rPr>
        <w:t xml:space="preserve"> network slicing is used and the initial AMF is not the appropriate AMF to serve the UE. T</w:t>
      </w:r>
      <w:r w:rsidRPr="00FF1309">
        <w:rPr>
          <w:rFonts w:hint="eastAsia"/>
          <w:lang w:eastAsia="ko-KR"/>
        </w:rPr>
        <w:t xml:space="preserve">he </w:t>
      </w:r>
      <w:r w:rsidRPr="00FF1309">
        <w:rPr>
          <w:lang w:eastAsia="ko-KR"/>
        </w:rPr>
        <w:t>Registration with AMF re</w:t>
      </w:r>
      <w:r>
        <w:rPr>
          <w:lang w:eastAsia="ko-KR"/>
        </w:rPr>
        <w:t>-al</w:t>
      </w:r>
      <w:r w:rsidRPr="00FF1309">
        <w:rPr>
          <w:lang w:eastAsia="ko-KR"/>
        </w:rPr>
        <w:t>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bookmarkStart w:id="5" w:name="_MON_1566714626"/>
    <w:bookmarkEnd w:id="5"/>
    <w:p w14:paraId="1EFBAB52" w14:textId="77777777" w:rsidR="0009233B" w:rsidRDefault="0009233B" w:rsidP="0009233B">
      <w:pPr>
        <w:pStyle w:val="TH"/>
      </w:pPr>
      <w:r w:rsidRPr="00A146A8">
        <w:object w:dxaOrig="9607" w:dyaOrig="12188" w14:anchorId="56D28065">
          <v:shape id="_x0000_i1030" type="#_x0000_t75" style="width:445.5pt;height:524pt" o:ole="">
            <v:imagedata r:id="rId18" o:title="" cropbottom="-4374f" cropright="-9781f"/>
          </v:shape>
          <o:OLEObject Type="Embed" ProgID="Word.Picture.8" ShapeID="_x0000_i1030" DrawAspect="Content" ObjectID="_1569779351" r:id="rId19"/>
        </w:object>
      </w:r>
    </w:p>
    <w:p w14:paraId="37E82FF9" w14:textId="77777777" w:rsidR="0009233B" w:rsidRPr="00D06BD8" w:rsidRDefault="0009233B" w:rsidP="0009233B">
      <w:pPr>
        <w:pStyle w:val="TF"/>
      </w:pPr>
      <w:bookmarkStart w:id="6" w:name="_Hlk492494271"/>
      <w:r w:rsidRPr="0022618C">
        <w:t>Figure 4.2</w:t>
      </w:r>
      <w:r w:rsidRPr="00BC19EF">
        <w:t>.</w:t>
      </w:r>
      <w:r w:rsidRPr="00D06BD8">
        <w:t>2.2.3-</w:t>
      </w:r>
      <w:r w:rsidRPr="00D06BD8">
        <w:rPr>
          <w:lang w:eastAsia="ko-KR"/>
        </w:rPr>
        <w:t>1</w:t>
      </w:r>
      <w:bookmarkEnd w:id="6"/>
      <w:r w:rsidRPr="00D06BD8">
        <w:t xml:space="preserve">: </w:t>
      </w:r>
      <w:r w:rsidRPr="004E4BAB">
        <w:t>Registration with AMF re-allocation</w:t>
      </w:r>
      <w:r w:rsidRPr="004E4BAB">
        <w:rPr>
          <w:rFonts w:hint="eastAsia"/>
        </w:rPr>
        <w:t xml:space="preserve"> </w:t>
      </w:r>
      <w:r w:rsidRPr="00D06BD8">
        <w:rPr>
          <w:rFonts w:hint="eastAsia"/>
          <w:lang w:eastAsia="ko-KR"/>
        </w:rPr>
        <w:t>procedure</w:t>
      </w:r>
    </w:p>
    <w:p w14:paraId="61852C5C" w14:textId="77777777" w:rsidR="0009233B" w:rsidRPr="0029118D" w:rsidRDefault="0009233B" w:rsidP="0009233B">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w:t>
      </w:r>
      <w:r>
        <w:rPr>
          <w:lang w:eastAsia="ko-KR"/>
        </w:rPr>
        <w:t>their</w:t>
      </w:r>
      <w:r w:rsidRPr="00FC2F45">
        <w:rPr>
          <w:rFonts w:hint="eastAsia"/>
          <w:lang w:eastAsia="ko-KR"/>
        </w:rPr>
        <w:t xml:space="preserve"> capability at the N</w:t>
      </w:r>
      <w:r w:rsidRPr="00FC2F45">
        <w:rPr>
          <w:lang w:eastAsia="ko-KR"/>
        </w:rPr>
        <w:t>RF</w:t>
      </w:r>
      <w:r w:rsidRPr="0029118D">
        <w:rPr>
          <w:rFonts w:hint="eastAsia"/>
          <w:lang w:eastAsia="ko-KR"/>
        </w:rPr>
        <w:t>.</w:t>
      </w:r>
    </w:p>
    <w:p w14:paraId="4D03BB82" w14:textId="77777777" w:rsidR="0009233B" w:rsidRPr="00FF1309" w:rsidRDefault="0009233B" w:rsidP="0009233B">
      <w:pPr>
        <w:pStyle w:val="B1"/>
      </w:pPr>
      <w:r w:rsidRPr="005F0C4E">
        <w:t>1.</w:t>
      </w:r>
      <w:r w:rsidRPr="005F0C4E">
        <w:tab/>
      </w:r>
      <w:r w:rsidRPr="00783ED1">
        <w:t>Step</w:t>
      </w:r>
      <w:r>
        <w:t>s</w:t>
      </w:r>
      <w:r w:rsidRPr="00783ED1">
        <w:t xml:space="preserve"> 1 and 2 of figure 4.2.2.2.2-1 ha</w:t>
      </w:r>
      <w:r>
        <w:t>ve</w:t>
      </w:r>
      <w:r w:rsidRPr="00783ED1">
        <w:t xml:space="preserve">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14:paraId="233D4E42" w14:textId="77777777" w:rsidR="0009233B" w:rsidRDefault="0009233B" w:rsidP="0009233B">
      <w:pPr>
        <w:pStyle w:val="B1"/>
      </w:pPr>
      <w:r w:rsidRPr="00FF1309">
        <w:lastRenderedPageBreak/>
        <w:t>2.</w:t>
      </w:r>
      <w:r w:rsidRPr="00FF1309">
        <w:tab/>
      </w:r>
      <w:r w:rsidRPr="00783ED1">
        <w:t>If the AMF needs the SUPI and/or UE</w:t>
      </w:r>
      <w:r>
        <w:t>'</w:t>
      </w:r>
      <w:r w:rsidRPr="00783ED1">
        <w:t>s subscription information to decide whether to reroute the Registration request or if the Registration request was not sent integrity protected or integrity protection is indicated as failed, then AMF performs step</w:t>
      </w:r>
      <w:r>
        <w:t>s</w:t>
      </w:r>
      <w:r w:rsidRPr="00783ED1">
        <w:t xml:space="preserve"> 4 to </w:t>
      </w:r>
      <w:r>
        <w:t>9a</w:t>
      </w:r>
      <w:r w:rsidRPr="00783ED1">
        <w:t xml:space="preserve"> of figure 4.2.2.2.2-1.</w:t>
      </w:r>
    </w:p>
    <w:p w14:paraId="01F00043" w14:textId="77777777" w:rsidR="0009233B" w:rsidRPr="003E4608" w:rsidRDefault="0009233B" w:rsidP="0009233B">
      <w:pPr>
        <w:pStyle w:val="B1"/>
        <w:rPr>
          <w:lang w:eastAsia="ko-KR"/>
        </w:rPr>
      </w:pPr>
      <w:r>
        <w:t>3a</w:t>
      </w:r>
      <w:r w:rsidRPr="003E4608">
        <w:t>.</w:t>
      </w:r>
      <w:r w:rsidRPr="003E4608">
        <w:tab/>
        <w:t xml:space="preserve">[Conditional] Initial AMF to UDM: </w:t>
      </w:r>
      <w:r w:rsidRPr="000661EC">
        <w:rPr>
          <w:lang w:eastAsia="ko-KR"/>
        </w:rPr>
        <w:t>Nudm_SubscriberData</w:t>
      </w:r>
      <w:r w:rsidRPr="00520DA8">
        <w:t>Management</w:t>
      </w:r>
      <w:r w:rsidRPr="000661EC">
        <w:rPr>
          <w:lang w:eastAsia="ko-KR"/>
        </w:rPr>
        <w:t xml:space="preserve">_Get </w:t>
      </w:r>
      <w:r>
        <w:rPr>
          <w:lang w:eastAsia="ko-KR"/>
        </w:rPr>
        <w:t xml:space="preserve">(SUPI,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request</w:t>
      </w:r>
      <w:r>
        <w:rPr>
          <w:lang w:eastAsia="ko-KR"/>
        </w:rPr>
        <w:t>)</w:t>
      </w:r>
      <w:r w:rsidRPr="003E4608">
        <w:rPr>
          <w:lang w:eastAsia="ko-KR"/>
        </w:rPr>
        <w:t>.</w:t>
      </w:r>
    </w:p>
    <w:p w14:paraId="6F46CC59" w14:textId="77777777" w:rsidR="0009233B" w:rsidRPr="003E4608" w:rsidRDefault="0009233B" w:rsidP="0009233B">
      <w:pPr>
        <w:pStyle w:val="B1"/>
      </w:pPr>
      <w:r>
        <w:tab/>
      </w:r>
      <w:r w:rsidRPr="003E4608">
        <w:t>If the initial AMF needs UE</w:t>
      </w:r>
      <w:r>
        <w:t>'</w:t>
      </w:r>
      <w:r w:rsidRPr="003E4608">
        <w:t>s subscription information to decide whether to reroute the Registration request and UE</w:t>
      </w:r>
      <w:r>
        <w:t>'</w:t>
      </w:r>
      <w:r w:rsidRPr="003E4608">
        <w:t xml:space="preserve">s </w:t>
      </w:r>
      <w:r>
        <w:t>slice selection</w:t>
      </w:r>
      <w:r w:rsidRPr="003E4608">
        <w:t xml:space="preserve"> subscription information was not provided by old AMF, then initial AMF request UE</w:t>
      </w:r>
      <w:r>
        <w:t>'</w:t>
      </w:r>
      <w:r w:rsidRPr="003E4608">
        <w:t>s slice selection data from UDM</w:t>
      </w:r>
      <w:r w:rsidRPr="00A732B0">
        <w:t xml:space="preserve"> by invoking the Nudm_SubscriberData</w:t>
      </w:r>
      <w:r w:rsidRPr="00520DA8">
        <w:t>Management</w:t>
      </w:r>
      <w:r w:rsidRPr="00A732B0">
        <w:t xml:space="preserve">_Get (see </w:t>
      </w:r>
      <w:r>
        <w:t>clause </w:t>
      </w:r>
      <w:r w:rsidRPr="00A732B0">
        <w:t>5.2.3.3.1) service operation</w:t>
      </w:r>
      <w:r w:rsidRPr="003E4608">
        <w:t>.</w:t>
      </w:r>
    </w:p>
    <w:p w14:paraId="0A1A7384" w14:textId="77777777" w:rsidR="0009233B" w:rsidRPr="003E4608" w:rsidRDefault="0009233B" w:rsidP="0009233B">
      <w:pPr>
        <w:pStyle w:val="B1"/>
        <w:rPr>
          <w:lang w:eastAsia="ko-KR"/>
        </w:rPr>
      </w:pPr>
      <w:r>
        <w:rPr>
          <w:lang w:eastAsia="ko-KR"/>
        </w:rPr>
        <w:t>3b</w:t>
      </w:r>
      <w:r w:rsidRPr="003E4608">
        <w:rPr>
          <w:lang w:eastAsia="ko-KR"/>
        </w:rPr>
        <w:t>.</w:t>
      </w:r>
      <w:r w:rsidRPr="003E4608">
        <w:rPr>
          <w:lang w:eastAsia="ko-KR"/>
        </w:rPr>
        <w:tab/>
      </w:r>
      <w:r w:rsidRPr="003E4608">
        <w:t xml:space="preserve">UDM to initial AMF: </w:t>
      </w:r>
      <w:r w:rsidRPr="00B8484B">
        <w:rPr>
          <w:lang w:eastAsia="ko-KR"/>
        </w:rPr>
        <w:t>Response to Nudm_SubscriberData</w:t>
      </w:r>
      <w:r w:rsidRPr="00520DA8">
        <w:t>Management</w:t>
      </w:r>
      <w:r w:rsidRPr="00B8484B">
        <w:rPr>
          <w:lang w:eastAsia="ko-KR"/>
        </w:rPr>
        <w:t xml:space="preserve">_Get with </w:t>
      </w:r>
      <w:r w:rsidRPr="003E4608">
        <w:rPr>
          <w:lang w:eastAsia="ko-KR"/>
        </w:rPr>
        <w:t>(</w:t>
      </w:r>
      <w:r>
        <w:rPr>
          <w:lang w:eastAsia="ko-KR"/>
        </w:rPr>
        <w:t>Subscribed NSSAI</w:t>
      </w:r>
      <w:r w:rsidRPr="003E4608">
        <w:rPr>
          <w:lang w:eastAsia="ko-KR"/>
        </w:rPr>
        <w:t>).</w:t>
      </w:r>
    </w:p>
    <w:p w14:paraId="33CE38D7" w14:textId="77777777" w:rsidR="0009233B" w:rsidRPr="003E4608" w:rsidRDefault="0009233B" w:rsidP="0009233B">
      <w:pPr>
        <w:pStyle w:val="B1"/>
        <w:rPr>
          <w:lang w:eastAsia="ko-KR"/>
        </w:rPr>
      </w:pPr>
      <w:r>
        <w:rPr>
          <w:lang w:eastAsia="ko-KR"/>
        </w:rPr>
        <w:tab/>
      </w:r>
      <w:r w:rsidRPr="003E4608">
        <w:rPr>
          <w:lang w:eastAsia="ko-KR"/>
        </w:rPr>
        <w:t xml:space="preserve">UDM responds with slice </w:t>
      </w:r>
      <w:r w:rsidRPr="003E4608">
        <w:t xml:space="preserve">selection </w:t>
      </w:r>
      <w:r w:rsidRPr="003E4608">
        <w:rPr>
          <w:lang w:eastAsia="ko-KR"/>
        </w:rPr>
        <w:t>data to initial AMF.</w:t>
      </w:r>
    </w:p>
    <w:p w14:paraId="09675831" w14:textId="77777777" w:rsidR="0009233B" w:rsidRDefault="0009233B" w:rsidP="0009233B">
      <w:pPr>
        <w:pStyle w:val="B1"/>
        <w:rPr>
          <w:lang w:eastAsia="zh-CN"/>
        </w:rPr>
      </w:pPr>
    </w:p>
    <w:p w14:paraId="5CAEF93C" w14:textId="77777777" w:rsidR="0009233B" w:rsidRDefault="0009233B" w:rsidP="0009233B">
      <w:pPr>
        <w:pStyle w:val="B1"/>
        <w:rPr>
          <w:lang w:eastAsia="ko-KR"/>
        </w:rPr>
      </w:pPr>
      <w:r>
        <w:t>4a.</w:t>
      </w:r>
      <w:r>
        <w:tab/>
        <w:t xml:space="preserve">[Conditional] Initial AMF to NSSF: </w:t>
      </w:r>
      <w:r>
        <w:rPr>
          <w:lang w:eastAsia="ko-KR"/>
        </w:rPr>
        <w:t>Slice Selection request (Requested NSSAI, Subscribed NSSAI, TAI</w:t>
      </w:r>
      <w:r>
        <w:rPr>
          <w:rFonts w:hint="eastAsia"/>
          <w:lang w:eastAsia="zh-CN"/>
        </w:rPr>
        <w:t>, PLMN ID of the SUPI</w:t>
      </w:r>
      <w:r>
        <w:rPr>
          <w:lang w:eastAsia="ko-KR"/>
        </w:rPr>
        <w:t>).</w:t>
      </w:r>
    </w:p>
    <w:p w14:paraId="3F9C5DCB" w14:textId="77777777" w:rsidR="0009233B" w:rsidRDefault="0009233B" w:rsidP="0009233B">
      <w:pPr>
        <w:pStyle w:val="B1"/>
        <w:ind w:firstLine="0"/>
        <w:rPr>
          <w:lang w:eastAsia="ko-KR"/>
        </w:rPr>
      </w:pPr>
      <w:r>
        <w:rPr>
          <w:lang w:eastAsia="ko-KR"/>
        </w:rPr>
        <w:t xml:space="preserve">If there is a need for slice selection, e.g. the initial AMF cannot </w:t>
      </w:r>
      <w:r w:rsidRPr="00D014EF">
        <w:rPr>
          <w:lang w:eastAsia="ko-KR"/>
        </w:rPr>
        <w:t>serve all the S-NSSAI(s) from the Requested NSSAI permitted by the subscription information</w:t>
      </w:r>
      <w:r>
        <w:rPr>
          <w:lang w:eastAsia="ko-KR"/>
        </w:rPr>
        <w:t>, the initial AMF sends a Slice Selection Request to the NSSF. It sends to NSSF Requested NSSAI, Subscribed NSSAI</w:t>
      </w:r>
      <w:r>
        <w:rPr>
          <w:rFonts w:hint="eastAsia"/>
          <w:lang w:eastAsia="zh-CN"/>
        </w:rPr>
        <w:t>, PLMN ID of the SUPI</w:t>
      </w:r>
      <w:r>
        <w:rPr>
          <w:lang w:eastAsia="ko-KR"/>
        </w:rPr>
        <w:t xml:space="preserve"> and the user TAI. </w:t>
      </w:r>
    </w:p>
    <w:p w14:paraId="6CC71D45" w14:textId="77777777" w:rsidR="0009233B" w:rsidRDefault="0009233B" w:rsidP="0009233B">
      <w:pPr>
        <w:pStyle w:val="EditorsNote"/>
        <w:rPr>
          <w:lang w:eastAsia="zh-CN"/>
        </w:rPr>
      </w:pPr>
      <w:r>
        <w:rPr>
          <w:lang w:eastAsia="zh-CN"/>
        </w:rPr>
        <w:t>Editor's note:</w:t>
      </w:r>
      <w:r>
        <w:rPr>
          <w:lang w:eastAsia="zh-CN"/>
        </w:rPr>
        <w:tab/>
        <w:t xml:space="preserve">The conditions to trigger a slice selection in the Initial AMF are FFS </w:t>
      </w:r>
    </w:p>
    <w:p w14:paraId="2DBAC8D1" w14:textId="1CE748AE" w:rsidR="0009233B" w:rsidRDefault="0009233B" w:rsidP="0009233B">
      <w:pPr>
        <w:pStyle w:val="B1"/>
      </w:pPr>
      <w:r>
        <w:t>4b.</w:t>
      </w:r>
      <w:r>
        <w:tab/>
        <w:t xml:space="preserve">[Conditional] NSSF to Initial AMF: </w:t>
      </w:r>
      <w:r>
        <w:rPr>
          <w:lang w:eastAsia="ko-KR"/>
        </w:rPr>
        <w:t xml:space="preserve">Slice Selection response </w:t>
      </w:r>
      <w:r>
        <w:t xml:space="preserve">(AMF Set </w:t>
      </w:r>
      <w:r w:rsidRPr="00361DBB">
        <w:t>or list of AMF addresses,</w:t>
      </w:r>
      <w:r>
        <w:t xml:space="preserve"> List of (Allowed S-NSSAI</w:t>
      </w:r>
      <w:del w:id="7" w:author="HW-zfy" w:date="2017-10-17T09:11:00Z">
        <w:r w:rsidDel="0001255F">
          <w:delText xml:space="preserve"> [, NSI ID]</w:delText>
        </w:r>
      </w:del>
      <w:r>
        <w:t>)</w:t>
      </w:r>
      <w:ins w:id="8" w:author="HW-zfy" w:date="2017-10-17T09:14:00Z">
        <w:r w:rsidR="0007155C">
          <w:t>,</w:t>
        </w:r>
      </w:ins>
      <w:ins w:id="9" w:author="HW-zfy" w:date="2017-10-17T09:15:00Z">
        <w:r w:rsidR="0007155C">
          <w:t xml:space="preserve"> </w:t>
        </w:r>
      </w:ins>
      <w:ins w:id="10" w:author="HW-zfy" w:date="2017-10-17T09:14:00Z">
        <w:r w:rsidR="0007155C">
          <w:t>[NRF(s)]</w:t>
        </w:r>
      </w:ins>
      <w:r>
        <w:t>)</w:t>
      </w:r>
    </w:p>
    <w:p w14:paraId="1D563E3B" w14:textId="67864E75" w:rsidR="00C5364E" w:rsidRDefault="0009233B" w:rsidP="00C5364E">
      <w:pPr>
        <w:pStyle w:val="B1"/>
        <w:rPr>
          <w:ins w:id="11" w:author="HW-zfy" w:date="2017-09-27T19:14:00Z"/>
        </w:rPr>
      </w:pPr>
      <w:r>
        <w:tab/>
        <w:t xml:space="preserve">The NSSF returns to initial AMF the AMF Set </w:t>
      </w:r>
      <w:r w:rsidRPr="00361DBB">
        <w:t>(or a list of candidate AMF addresses)</w:t>
      </w:r>
      <w:r>
        <w:t xml:space="preserve"> of the AMFs that serve at least the selected NSIs for the selected S-NSSAI combination (i.e. the Allowed S-NSSAIs). The NSSF also provides the Allowed NSSAI and,</w:t>
      </w:r>
      <w:del w:id="12" w:author="HW-zfy" w:date="2017-10-17T09:12:00Z">
        <w:r w:rsidDel="0001255F">
          <w:delText xml:space="preserve"> if needed, the NSI ID for each NSI selected for each of the S-NSSAIs that Allowed NSSAI includes.</w:delText>
        </w:r>
      </w:del>
      <w:r w:rsidR="009561EE">
        <w:t xml:space="preserve"> </w:t>
      </w:r>
      <w:ins w:id="13" w:author="HW-zfy" w:date="2017-10-17T09:15:00Z">
        <w:r w:rsidR="00A47E2C">
          <w:t xml:space="preserve">optional </w:t>
        </w:r>
      </w:ins>
      <w:ins w:id="14" w:author="HW-zfy" w:date="2017-09-27T19:14:00Z">
        <w:r w:rsidR="00C5364E" w:rsidRPr="00A05FCC">
          <w:t xml:space="preserve">NRF(s) to be used to select NFs/services </w:t>
        </w:r>
        <w:r w:rsidR="00C5364E" w:rsidRPr="00D816D0">
          <w:t>within</w:t>
        </w:r>
        <w:r w:rsidR="00C5364E" w:rsidRPr="00A05FCC">
          <w:t xml:space="preserve"> </w:t>
        </w:r>
        <w:r w:rsidR="00C5364E" w:rsidRPr="00E16219">
          <w:t xml:space="preserve">the </w:t>
        </w:r>
        <w:r w:rsidR="00C5364E" w:rsidRPr="00D816D0">
          <w:t>selected N</w:t>
        </w:r>
        <w:r w:rsidR="00C5364E" w:rsidRPr="00A05FCC">
          <w:t xml:space="preserve">etwork </w:t>
        </w:r>
        <w:r w:rsidR="00C5364E" w:rsidRPr="00D816D0">
          <w:t>S</w:t>
        </w:r>
        <w:r w:rsidR="00C5364E" w:rsidRPr="00A05FCC">
          <w:t>lice instance(s)</w:t>
        </w:r>
      </w:ins>
      <w:ins w:id="15" w:author="HW-zfy" w:date="2017-10-17T09:14:00Z">
        <w:r w:rsidR="0001255F" w:rsidRPr="0001255F">
          <w:t xml:space="preserve"> </w:t>
        </w:r>
        <w:r w:rsidR="0001255F">
          <w:t>b</w:t>
        </w:r>
        <w:r w:rsidR="0001255F" w:rsidRPr="00A05FCC">
          <w:t xml:space="preserve">ased on </w:t>
        </w:r>
        <w:r w:rsidR="0001255F" w:rsidRPr="00E16219">
          <w:t xml:space="preserve">operator </w:t>
        </w:r>
        <w:r w:rsidR="0001255F" w:rsidRPr="00A05FCC">
          <w:t>configuration</w:t>
        </w:r>
      </w:ins>
      <w:ins w:id="16" w:author="HW-zfy" w:date="2017-09-27T19:14:00Z">
        <w:r w:rsidR="00C5364E">
          <w:t>.</w:t>
        </w:r>
      </w:ins>
    </w:p>
    <w:p w14:paraId="590739A6" w14:textId="1E5E4AF1" w:rsidR="00C5364E" w:rsidRPr="001562E7" w:rsidRDefault="00C5364E" w:rsidP="00C5364E">
      <w:pPr>
        <w:pStyle w:val="B1"/>
      </w:pPr>
      <w:ins w:id="17" w:author="HW-zfy" w:date="2017-09-27T19:14:00Z">
        <w:r w:rsidRPr="00BB4BAD">
          <w:t>For roaming scenarios</w:t>
        </w:r>
        <w:r w:rsidRPr="00BB4BAD">
          <w:rPr>
            <w:rFonts w:hint="eastAsia"/>
          </w:rPr>
          <w:t xml:space="preserve">, </w:t>
        </w:r>
        <w:r>
          <w:t>the NSSF in V</w:t>
        </w:r>
        <w:r w:rsidRPr="00BB4BAD">
          <w:t xml:space="preserve">PLMN knows UE is a roamer based on the PLMN ID of the SUPI included in the </w:t>
        </w:r>
        <w:r w:rsidRPr="00BB4BAD">
          <w:rPr>
            <w:lang w:eastAsia="ko-KR"/>
          </w:rPr>
          <w:t>Slice Selection Request</w:t>
        </w:r>
        <w:r>
          <w:t>. The NSSF in V</w:t>
        </w:r>
        <w:r w:rsidRPr="00BB4BAD">
          <w:t>PLMN</w:t>
        </w:r>
        <w:r>
          <w:t xml:space="preserve"> </w:t>
        </w:r>
      </w:ins>
      <w:ins w:id="18" w:author="HW-zfy" w:date="2017-10-17T09:51:00Z">
        <w:r w:rsidR="00677E1E">
          <w:t xml:space="preserve">determines Allowed NSSAI and </w:t>
        </w:r>
      </w:ins>
      <w:ins w:id="19" w:author="HW-zfy" w:date="2017-09-27T19:14:00Z">
        <w:r>
          <w:t>provide</w:t>
        </w:r>
      </w:ins>
      <w:ins w:id="20" w:author="HW-zfy" w:date="2017-10-11T15:15:00Z">
        <w:r w:rsidR="00734B30">
          <w:t>s</w:t>
        </w:r>
      </w:ins>
      <w:ins w:id="21" w:author="HW-zfy" w:date="2017-09-27T19:14:00Z">
        <w:r>
          <w:t xml:space="preserve"> </w:t>
        </w:r>
        <w:r w:rsidRPr="003F06F3">
          <w:t xml:space="preserve">HPLMN </w:t>
        </w:r>
      </w:ins>
      <w:ins w:id="22" w:author="HW-zfy" w:date="2017-10-16T15:19:00Z">
        <w:r w:rsidR="001D3C0F">
          <w:t xml:space="preserve">specific </w:t>
        </w:r>
      </w:ins>
      <w:ins w:id="23" w:author="HW-zfy" w:date="2017-09-27T19:14:00Z">
        <w:r w:rsidRPr="00F159E7">
          <w:t>S-NSSAI</w:t>
        </w:r>
      </w:ins>
      <w:ins w:id="24" w:author="HW-zfy" w:date="2017-10-11T15:16:00Z">
        <w:r w:rsidR="00734B30" w:rsidRPr="00734B30">
          <w:t xml:space="preserve"> corresponding to each VPLMN specific S-NSSAI </w:t>
        </w:r>
      </w:ins>
      <w:ins w:id="25" w:author="HW-zfy" w:date="2017-10-17T09:16:00Z">
        <w:r w:rsidR="00A47E2C">
          <w:t xml:space="preserve">included </w:t>
        </w:r>
      </w:ins>
      <w:ins w:id="26" w:author="HW-zfy" w:date="2017-10-11T15:16:00Z">
        <w:r w:rsidR="00734B30" w:rsidRPr="00734B30">
          <w:t>in Allowed NSSAI</w:t>
        </w:r>
      </w:ins>
      <w:ins w:id="27" w:author="HW-zfy" w:date="2017-09-27T19:14:00Z">
        <w:r w:rsidRPr="00BB4BAD">
          <w:t>.</w:t>
        </w:r>
      </w:ins>
      <w:ins w:id="28" w:author="HW-zfy" w:date="2017-10-11T15:32:00Z">
        <w:r w:rsidR="00072D6E" w:rsidRPr="00072D6E">
          <w:t xml:space="preserve"> </w:t>
        </w:r>
        <w:r w:rsidR="00072D6E">
          <w:t>B</w:t>
        </w:r>
        <w:r w:rsidR="00072D6E" w:rsidRPr="00A05FCC">
          <w:t xml:space="preserve">ased on </w:t>
        </w:r>
        <w:r w:rsidR="00072D6E" w:rsidRPr="00E16219">
          <w:t xml:space="preserve">operator </w:t>
        </w:r>
        <w:r w:rsidR="00072D6E" w:rsidRPr="00A05FCC">
          <w:t xml:space="preserve">configuration, </w:t>
        </w:r>
        <w:r w:rsidR="00072D6E" w:rsidRPr="00E16219">
          <w:t>the NSSF</w:t>
        </w:r>
        <w:r w:rsidR="00072D6E">
          <w:t xml:space="preserve"> in VPLMN</w:t>
        </w:r>
        <w:r w:rsidR="00072D6E" w:rsidRPr="00A05FCC">
          <w:t xml:space="preserve"> may </w:t>
        </w:r>
        <w:r w:rsidR="00072D6E">
          <w:t xml:space="preserve">also return </w:t>
        </w:r>
        <w:r w:rsidR="00072D6E" w:rsidRPr="00A05FCC">
          <w:t xml:space="preserve">the </w:t>
        </w:r>
      </w:ins>
      <w:ins w:id="29" w:author="HW-zfy" w:date="2017-10-11T15:33:00Z">
        <w:r w:rsidR="00716316">
          <w:t xml:space="preserve">VPLMN </w:t>
        </w:r>
        <w:r w:rsidR="00072D6E" w:rsidRPr="00BF607B">
          <w:rPr>
            <w:lang w:val="en-US"/>
          </w:rPr>
          <w:t xml:space="preserve">NRF(s) </w:t>
        </w:r>
      </w:ins>
      <w:ins w:id="30" w:author="HW-zfy" w:date="2017-10-11T15:35:00Z">
        <w:r w:rsidR="00A57B88">
          <w:rPr>
            <w:lang w:val="en-US"/>
          </w:rPr>
          <w:t xml:space="preserve">and </w:t>
        </w:r>
      </w:ins>
      <w:ins w:id="31" w:author="HW-zfy" w:date="2017-10-11T15:36:00Z">
        <w:r w:rsidR="00A57B88">
          <w:rPr>
            <w:lang w:val="en-US"/>
          </w:rPr>
          <w:t xml:space="preserve">HPLMN </w:t>
        </w:r>
        <w:r w:rsidR="00A57B88" w:rsidRPr="00BF607B">
          <w:rPr>
            <w:lang w:val="en-US"/>
          </w:rPr>
          <w:t>NRF(s)</w:t>
        </w:r>
        <w:r w:rsidR="00A57B88">
          <w:rPr>
            <w:lang w:val="en-US"/>
          </w:rPr>
          <w:t xml:space="preserve"> </w:t>
        </w:r>
        <w:r w:rsidR="002D0044">
          <w:rPr>
            <w:color w:val="0D0D0D" w:themeColor="text1" w:themeTint="F2"/>
            <w:lang w:eastAsia="zh-CN"/>
          </w:rPr>
          <w:t>respectively</w:t>
        </w:r>
        <w:r w:rsidR="002D0044" w:rsidRPr="00BF607B">
          <w:rPr>
            <w:lang w:val="en-US"/>
          </w:rPr>
          <w:t xml:space="preserve"> </w:t>
        </w:r>
      </w:ins>
      <w:ins w:id="32" w:author="HW-zfy" w:date="2017-10-11T15:33:00Z">
        <w:r w:rsidR="00072D6E" w:rsidRPr="00BF607B">
          <w:rPr>
            <w:lang w:val="en-US"/>
          </w:rPr>
          <w:t>to be used to select NFs/services within the sele</w:t>
        </w:r>
        <w:r w:rsidR="00072D6E">
          <w:rPr>
            <w:lang w:val="en-US"/>
          </w:rPr>
          <w:t>cted Network Slice instance of V</w:t>
        </w:r>
        <w:r w:rsidR="00072D6E" w:rsidRPr="00BF607B">
          <w:rPr>
            <w:lang w:val="en-US"/>
          </w:rPr>
          <w:t>PLMN</w:t>
        </w:r>
        <w:r w:rsidR="00072D6E">
          <w:rPr>
            <w:lang w:val="en-US"/>
          </w:rPr>
          <w:t xml:space="preserve"> </w:t>
        </w:r>
      </w:ins>
      <w:ins w:id="33" w:author="HW-zfy" w:date="2017-10-11T15:36:00Z">
        <w:r w:rsidR="00A57B88">
          <w:rPr>
            <w:lang w:val="en-US"/>
          </w:rPr>
          <w:t xml:space="preserve">and </w:t>
        </w:r>
      </w:ins>
      <w:ins w:id="34" w:author="HW-zfy" w:date="2017-10-11T15:33:00Z">
        <w:r w:rsidR="00072D6E">
          <w:rPr>
            <w:lang w:val="en-US"/>
          </w:rPr>
          <w:t>H</w:t>
        </w:r>
        <w:r w:rsidR="00072D6E" w:rsidRPr="00BF607B">
          <w:rPr>
            <w:lang w:val="en-US"/>
          </w:rPr>
          <w:t>PLMN</w:t>
        </w:r>
      </w:ins>
      <w:ins w:id="35" w:author="HW-zfy" w:date="2017-10-16T16:39:00Z">
        <w:r w:rsidR="00453D49">
          <w:rPr>
            <w:lang w:val="en-US"/>
          </w:rPr>
          <w:t>.</w:t>
        </w:r>
      </w:ins>
    </w:p>
    <w:p w14:paraId="0D8ADC04" w14:textId="5612044D" w:rsidR="0009233B" w:rsidRPr="00361DBB" w:rsidDel="00832FC5" w:rsidRDefault="0009233B" w:rsidP="0009233B">
      <w:pPr>
        <w:pStyle w:val="EditorsNote"/>
        <w:rPr>
          <w:del w:id="36" w:author="HW-zfy" w:date="2017-10-17T09:17:00Z"/>
        </w:rPr>
      </w:pPr>
      <w:del w:id="37" w:author="HW-zfy" w:date="2017-10-17T09:17:00Z">
        <w:r w:rsidDel="00832FC5">
          <w:rPr>
            <w:lang w:eastAsia="zh-CN"/>
          </w:rPr>
          <w:delText>Editor's note:</w:delText>
        </w:r>
        <w:r w:rsidDel="00832FC5">
          <w:rPr>
            <w:lang w:eastAsia="zh-CN"/>
          </w:rPr>
          <w:tab/>
        </w:r>
        <w:r w:rsidRPr="00361DBB" w:rsidDel="00832FC5">
          <w:delText>Whether NSI ID is needed is FFS.</w:delText>
        </w:r>
      </w:del>
    </w:p>
    <w:p w14:paraId="2327496A" w14:textId="77777777" w:rsidR="0009233B" w:rsidRPr="003E4608" w:rsidRDefault="0009233B" w:rsidP="0009233B">
      <w:pPr>
        <w:pStyle w:val="EditorsNote"/>
      </w:pPr>
      <w:r>
        <w:rPr>
          <w:lang w:eastAsia="zh-CN"/>
        </w:rPr>
        <w:t>Editor's note:</w:t>
      </w:r>
      <w:r>
        <w:rPr>
          <w:lang w:eastAsia="zh-CN"/>
        </w:rPr>
        <w:tab/>
      </w:r>
      <w:r w:rsidRPr="00361DBB">
        <w:t>Logic during roaming is FFS.</w:t>
      </w:r>
    </w:p>
    <w:p w14:paraId="353837AF" w14:textId="77777777" w:rsidR="0009233B" w:rsidRPr="003E4608" w:rsidRDefault="0009233B" w:rsidP="0009233B">
      <w:pPr>
        <w:pStyle w:val="B1"/>
        <w:rPr>
          <w:lang w:eastAsia="zh-CN"/>
        </w:rPr>
      </w:pPr>
      <w:r>
        <w:rPr>
          <w:lang w:eastAsia="zh-CN"/>
        </w:rPr>
        <w:t>5</w:t>
      </w:r>
      <w:r w:rsidRPr="003E4608">
        <w:rPr>
          <w:lang w:eastAsia="zh-CN"/>
        </w:rPr>
        <w:t xml:space="preserve">. </w:t>
      </w:r>
      <w:r w:rsidRPr="003E4608">
        <w:t xml:space="preserve">[Conditional] </w:t>
      </w:r>
      <w:r w:rsidRPr="003E4608">
        <w:rPr>
          <w:lang w:eastAsia="zh-CN"/>
        </w:rPr>
        <w:t xml:space="preserve">Initial AMF to old AMF: </w:t>
      </w:r>
      <w:r w:rsidRPr="00EF2AB3">
        <w:rPr>
          <w:lang w:eastAsia="zh-CN"/>
        </w:rPr>
        <w:t>Namf_Communication_RegistrationCompleteNotify (failure cause</w:t>
      </w:r>
      <w:r w:rsidRPr="00EF2AB3" w:rsidDel="00EF2AB3">
        <w:rPr>
          <w:lang w:eastAsia="zh-CN"/>
        </w:rPr>
        <w:t xml:space="preserve"> </w:t>
      </w:r>
      <w:r w:rsidRPr="003E4608">
        <w:rPr>
          <w:lang w:eastAsia="zh-CN"/>
        </w:rPr>
        <w:t>).</w:t>
      </w:r>
    </w:p>
    <w:p w14:paraId="48BCF5B0" w14:textId="77777777" w:rsidR="0009233B" w:rsidRPr="00783ED1" w:rsidRDefault="0009233B" w:rsidP="0009233B">
      <w:pPr>
        <w:pStyle w:val="B1"/>
      </w:pPr>
      <w:r w:rsidRPr="003E4608">
        <w:rPr>
          <w:lang w:eastAsia="zh-CN"/>
        </w:rPr>
        <w:tab/>
      </w:r>
      <w:r w:rsidRPr="003E4608">
        <w:t xml:space="preserve">The </w:t>
      </w:r>
      <w:r w:rsidRPr="003E4608">
        <w:rPr>
          <w:lang w:eastAsia="ko-KR"/>
        </w:rPr>
        <w:t>initial</w:t>
      </w:r>
      <w:r w:rsidRPr="003E4608">
        <w:rPr>
          <w:rFonts w:hint="eastAsia"/>
          <w:lang w:eastAsia="ko-KR"/>
        </w:rPr>
        <w:t xml:space="preserve"> AMF decides to reroute the NAS message to another AMF. </w:t>
      </w:r>
      <w:r w:rsidRPr="003E4608">
        <w:rPr>
          <w:lang w:eastAsia="zh-CN"/>
        </w:rPr>
        <w:t>The initial AMF sends a reject indication to the old AMF</w:t>
      </w:r>
      <w:r w:rsidRPr="0035658E">
        <w:rPr>
          <w:lang w:eastAsia="zh-CN"/>
        </w:rPr>
        <w:t xml:space="preserve"> telling that the UE registration did not fully complete at the initial AMF</w:t>
      </w:r>
      <w:r w:rsidRPr="003E4608">
        <w:rPr>
          <w:lang w:eastAsia="zh-CN"/>
        </w:rPr>
        <w:t xml:space="preserve">. The old AMF continues as if the </w:t>
      </w:r>
      <w:r w:rsidRPr="00AC7AC2">
        <w:rPr>
          <w:lang w:eastAsia="zh-CN"/>
        </w:rPr>
        <w:t>Namf_Communication_UEContextTransfe</w:t>
      </w:r>
      <w:r>
        <w:rPr>
          <w:lang w:eastAsia="zh-CN"/>
        </w:rPr>
        <w:t>r had</w:t>
      </w:r>
      <w:r w:rsidRPr="003E4608">
        <w:rPr>
          <w:lang w:eastAsia="zh-CN"/>
        </w:rPr>
        <w:t xml:space="preserve"> never </w:t>
      </w:r>
      <w:r>
        <w:rPr>
          <w:lang w:eastAsia="zh-CN"/>
        </w:rPr>
        <w:t xml:space="preserve">been </w:t>
      </w:r>
      <w:r w:rsidRPr="003E4608">
        <w:rPr>
          <w:lang w:eastAsia="zh-CN"/>
        </w:rPr>
        <w:t>received.</w:t>
      </w:r>
    </w:p>
    <w:p w14:paraId="142A34DC" w14:textId="77777777" w:rsidR="0009233B" w:rsidRDefault="0009233B" w:rsidP="0009233B">
      <w:pPr>
        <w:pStyle w:val="B1"/>
        <w:rPr>
          <w:lang w:eastAsia="ko-KR"/>
        </w:rPr>
      </w:pPr>
      <w:r>
        <w:t>6a</w:t>
      </w:r>
      <w:r w:rsidRPr="00783ED1">
        <w:t>.</w:t>
      </w:r>
      <w:r w:rsidRPr="00783ED1">
        <w:tab/>
        <w:t xml:space="preserve">[Conditional] </w:t>
      </w:r>
      <w:r>
        <w:t xml:space="preserve">Initial </w:t>
      </w:r>
      <w:r w:rsidRPr="00783ED1">
        <w:t xml:space="preserve">AMF to NRF: </w:t>
      </w:r>
      <w:r w:rsidRPr="00783ED1">
        <w:rPr>
          <w:rFonts w:hint="eastAsia"/>
          <w:lang w:eastAsia="ko-KR"/>
        </w:rPr>
        <w:t xml:space="preserve">NF </w:t>
      </w:r>
      <w:r w:rsidRPr="00783ED1">
        <w:rPr>
          <w:lang w:eastAsia="ko-KR"/>
        </w:rPr>
        <w:t>discovery</w:t>
      </w:r>
      <w:r w:rsidRPr="00783ED1">
        <w:rPr>
          <w:rFonts w:hint="eastAsia"/>
          <w:lang w:eastAsia="ko-KR"/>
        </w:rPr>
        <w:t xml:space="preserve"> request</w:t>
      </w:r>
      <w:r w:rsidRPr="00783ED1">
        <w:rPr>
          <w:lang w:eastAsia="ko-KR"/>
        </w:rPr>
        <w:t xml:space="preserve"> (NF type</w:t>
      </w:r>
      <w:r>
        <w:rPr>
          <w:lang w:eastAsia="ko-KR"/>
        </w:rPr>
        <w:t>, AMF Set</w:t>
      </w:r>
      <w:r w:rsidRPr="00783ED1">
        <w:rPr>
          <w:lang w:eastAsia="ko-KR"/>
        </w:rPr>
        <w:t>).</w:t>
      </w:r>
    </w:p>
    <w:p w14:paraId="323AA02F" w14:textId="77777777" w:rsidR="0009233B" w:rsidRPr="00FF1309" w:rsidRDefault="0009233B" w:rsidP="0009233B">
      <w:pPr>
        <w:pStyle w:val="B1"/>
      </w:pPr>
      <w:r>
        <w:rPr>
          <w:lang w:eastAsia="ko-KR"/>
        </w:rPr>
        <w:tab/>
      </w:r>
      <w:r w:rsidRPr="00075C03">
        <w:rPr>
          <w:lang w:eastAsia="ko-KR"/>
        </w:rPr>
        <w:t xml:space="preserve">If the </w:t>
      </w:r>
      <w:r>
        <w:rPr>
          <w:lang w:eastAsia="ko-KR"/>
        </w:rPr>
        <w:t xml:space="preserve">initial </w:t>
      </w:r>
      <w:r w:rsidRPr="00075C03">
        <w:rPr>
          <w:lang w:eastAsia="ko-KR"/>
        </w:rPr>
        <w:t>AMF does not locally store the target AMF address,</w:t>
      </w:r>
      <w:r w:rsidRPr="00AA0EE9">
        <w:rPr>
          <w:lang w:eastAsia="ko-KR"/>
        </w:rPr>
        <w:t xml:space="preserve"> </w:t>
      </w:r>
      <w:r>
        <w:rPr>
          <w:lang w:eastAsia="ko-KR"/>
        </w:rPr>
        <w:t>and if the initial AMF intends to use direct reroute to target AMF or the reroute via RAN message needs to include AMF address, t</w:t>
      </w:r>
      <w:r w:rsidRPr="00FF1309">
        <w:rPr>
          <w:lang w:eastAsia="ko-KR"/>
        </w:rPr>
        <w:t>he</w:t>
      </w:r>
      <w:r>
        <w:rPr>
          <w:lang w:eastAsia="ko-KR"/>
        </w:rPr>
        <w:t>n the</w:t>
      </w:r>
      <w:r w:rsidRPr="00FF1309">
        <w:rPr>
          <w:lang w:eastAsia="ko-KR"/>
        </w:rPr>
        <w:t xml:space="preserv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 xml:space="preserve">If network slicing is used, </w:t>
      </w:r>
      <w:r>
        <w:rPr>
          <w:lang w:eastAsia="ko-KR"/>
        </w:rPr>
        <w:t>the AMF Set</w:t>
      </w:r>
      <w:r>
        <w:rPr>
          <w:rFonts w:hint="eastAsia"/>
          <w:lang w:eastAsia="ko-KR"/>
        </w:rPr>
        <w:t xml:space="preserve"> is included in the NF discovery request.</w:t>
      </w:r>
    </w:p>
    <w:p w14:paraId="0E1FF0C3" w14:textId="77777777" w:rsidR="0009233B" w:rsidRPr="00783ED1" w:rsidRDefault="0009233B" w:rsidP="0009233B">
      <w:pPr>
        <w:pStyle w:val="B1"/>
      </w:pPr>
      <w:r>
        <w:t>6b</w:t>
      </w:r>
      <w:r w:rsidRPr="00FF1309">
        <w:t>.</w:t>
      </w:r>
      <w:r w:rsidRPr="00FF1309">
        <w:tab/>
      </w:r>
      <w:r w:rsidRPr="00783ED1">
        <w:t>NRF to AMF: NF discovery response</w:t>
      </w:r>
      <w:r>
        <w:t xml:space="preserve"> (AMF pointer and AMF address</w:t>
      </w:r>
      <w:r w:rsidRPr="00783ED1">
        <w:t xml:space="preserve"> (</w:t>
      </w:r>
      <w:r>
        <w:t xml:space="preserve">or </w:t>
      </w:r>
      <w:r w:rsidRPr="00783ED1">
        <w:t>list of AMFs,</w:t>
      </w:r>
      <w:r w:rsidRPr="0011610C">
        <w:t xml:space="preserve"> </w:t>
      </w:r>
      <w:r>
        <w:t>plus additional selection rules and</w:t>
      </w:r>
      <w:r w:rsidRPr="00783ED1">
        <w:t xml:space="preserve"> NF capabilities)</w:t>
      </w:r>
      <w:r>
        <w:t>)</w:t>
      </w:r>
      <w:r w:rsidRPr="00783ED1">
        <w:t>.</w:t>
      </w:r>
    </w:p>
    <w:p w14:paraId="7A641977" w14:textId="77777777" w:rsidR="0009233B" w:rsidRPr="00FF1309" w:rsidRDefault="0009233B" w:rsidP="0009233B">
      <w:pPr>
        <w:pStyle w:val="B1"/>
        <w:rPr>
          <w:lang w:eastAsia="ko-KR"/>
        </w:rPr>
      </w:pPr>
      <w:r>
        <w:tab/>
      </w:r>
      <w:r w:rsidRPr="00783ED1">
        <w:t>The NRF replies with</w:t>
      </w:r>
      <w:r w:rsidRPr="00B7669B">
        <w:t xml:space="preserve"> </w:t>
      </w:r>
      <w:r>
        <w:t>the AMF address and AMF pointer of the selected AMF from the AMF Set. The NRF may also provide the details of the services offered by the selected AMF along with the notification end-point for each type of notification service that the selected AMF had registered with the NRF, if available. As an alternative, it provides</w:t>
      </w:r>
      <w:r w:rsidRPr="00783ED1">
        <w:t xml:space="preserve"> a </w:t>
      </w:r>
      <w:r>
        <w:t>list</w:t>
      </w:r>
      <w:r w:rsidRPr="00783ED1">
        <w:t xml:space="preserve"> of potential target AMFs and their capabilities</w:t>
      </w:r>
      <w:r>
        <w:t xml:space="preserve">, and optionally, additional selection </w:t>
      </w:r>
      <w:r>
        <w:lastRenderedPageBreak/>
        <w:t>rules</w:t>
      </w:r>
      <w:r w:rsidRPr="00783ED1">
        <w:t>.</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14:paraId="6D31E602" w14:textId="1E148218" w:rsidR="0009233B" w:rsidRDefault="0009233B" w:rsidP="0009233B">
      <w:pPr>
        <w:pStyle w:val="B1"/>
        <w:rPr>
          <w:lang w:eastAsia="ko-KR"/>
        </w:rPr>
      </w:pPr>
      <w:r>
        <w:rPr>
          <w:lang w:eastAsia="ko-KR"/>
        </w:rPr>
        <w:t>7(A)</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w:t>
      </w:r>
      <w:r>
        <w:t>decides</w:t>
      </w:r>
      <w:r w:rsidRPr="00FF1309">
        <w:rPr>
          <w:rFonts w:hint="eastAsia"/>
          <w:lang w:eastAsia="ko-KR"/>
        </w:rPr>
        <w:t xml:space="preserve"> to forward the NAS message to the </w:t>
      </w:r>
      <w:r>
        <w:rPr>
          <w:lang w:eastAsia="ko-KR"/>
        </w:rPr>
        <w:t>target</w:t>
      </w:r>
      <w:r w:rsidRPr="00FF1309">
        <w:rPr>
          <w:rFonts w:hint="eastAsia"/>
          <w:lang w:eastAsia="ko-KR"/>
        </w:rPr>
        <w:t xml:space="preserve"> AMF directly,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Pr>
          <w:lang w:eastAsia="ko-KR"/>
        </w:rPr>
        <w:t>invokes</w:t>
      </w:r>
      <w:r w:rsidRPr="00FF1309">
        <w:rPr>
          <w:rFonts w:hint="eastAsia"/>
          <w:lang w:eastAsia="ko-KR"/>
        </w:rPr>
        <w:t xml:space="preserve"> </w:t>
      </w:r>
      <w:r>
        <w:rPr>
          <w:lang w:eastAsia="ko-KR"/>
        </w:rPr>
        <w:t>the Namf_Communication_N1MessageNotify</w:t>
      </w:r>
      <w:r w:rsidRPr="00FF1309">
        <w:rPr>
          <w:rFonts w:hint="eastAsia"/>
          <w:lang w:eastAsia="ko-KR"/>
        </w:rPr>
        <w:t xml:space="preserve"> to the </w:t>
      </w:r>
      <w:r>
        <w:rPr>
          <w:lang w:eastAsia="ko-KR"/>
        </w:rPr>
        <w:t>target</w:t>
      </w:r>
      <w:r w:rsidRPr="00FF1309">
        <w:rPr>
          <w:rFonts w:hint="eastAsia"/>
          <w:lang w:eastAsia="ko-KR"/>
        </w:rPr>
        <w:t xml:space="preserve"> AMF</w:t>
      </w:r>
      <w:r>
        <w:rPr>
          <w:lang w:eastAsia="ko-KR"/>
        </w:rPr>
        <w:t>, carrying the rerouted NAS message</w:t>
      </w:r>
      <w:r w:rsidRPr="00FF1309">
        <w:rPr>
          <w:rFonts w:hint="eastAsia"/>
          <w:lang w:eastAsia="ko-KR"/>
        </w:rPr>
        <w:t xml:space="preserve">. </w:t>
      </w:r>
      <w:r w:rsidRPr="00FF1309">
        <w:rPr>
          <w:lang w:eastAsia="ko-KR"/>
        </w:rPr>
        <w:t>T</w:t>
      </w:r>
      <w:r w:rsidRPr="00FF1309">
        <w:rPr>
          <w:rFonts w:hint="eastAsia"/>
          <w:lang w:eastAsia="ko-KR"/>
        </w:rPr>
        <w:t xml:space="preserve">he </w:t>
      </w:r>
      <w:r>
        <w:rPr>
          <w:lang w:eastAsia="ko-KR"/>
        </w:rPr>
        <w:t>Namf_Communication_N1MessageNotify service operation</w:t>
      </w:r>
      <w:r w:rsidRPr="00FF1309">
        <w:rPr>
          <w:rFonts w:hint="eastAsia"/>
          <w:lang w:eastAsia="ko-KR"/>
        </w:rPr>
        <w:t xml:space="preserve"> includes the information </w:t>
      </w:r>
      <w:r w:rsidRPr="00783ED1">
        <w:rPr>
          <w:lang w:eastAsia="ko-KR"/>
        </w:rPr>
        <w:t>enabling (</w:t>
      </w:r>
      <w:r w:rsidRPr="00075C03">
        <w:rPr>
          <w:lang w:eastAsia="ko-KR"/>
        </w:rPr>
        <w:t>R</w:t>
      </w:r>
      <w:r w:rsidRPr="00783ED1">
        <w:rPr>
          <w:lang w:eastAsia="ko-KR"/>
        </w:rPr>
        <w:t>)</w:t>
      </w:r>
      <w:r w:rsidRPr="00075C03">
        <w:rPr>
          <w:lang w:eastAsia="ko-KR"/>
        </w:rPr>
        <w:t>AN to identify the</w:t>
      </w:r>
      <w:r w:rsidRPr="00FF1309">
        <w:rPr>
          <w:rFonts w:hint="eastAsia"/>
          <w:lang w:eastAsia="ko-KR"/>
        </w:rPr>
        <w:t xml:space="preserve"> N2 terminating point and the NAS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Pr>
          <w:lang w:eastAsia="ko-KR"/>
        </w:rPr>
        <w:t>initial</w:t>
      </w:r>
      <w:r w:rsidRPr="00FF1309">
        <w:rPr>
          <w:rFonts w:hint="eastAsia"/>
          <w:lang w:eastAsia="ko-KR"/>
        </w:rPr>
        <w:t xml:space="preserve"> AMF </w:t>
      </w:r>
      <w:r>
        <w:rPr>
          <w:lang w:eastAsia="ko-KR"/>
        </w:rPr>
        <w:t>has obtained</w:t>
      </w:r>
      <w:r w:rsidRPr="00FF1309">
        <w:rPr>
          <w:rFonts w:hint="eastAsia"/>
          <w:lang w:eastAsia="ko-KR"/>
        </w:rPr>
        <w:t xml:space="preserve"> the </w:t>
      </w:r>
      <w:r>
        <w:rPr>
          <w:lang w:eastAsia="ko-KR"/>
        </w:rPr>
        <w:t xml:space="preserve">Allowed </w:t>
      </w:r>
      <w:r w:rsidRPr="00FF1309">
        <w:rPr>
          <w:rFonts w:hint="eastAsia"/>
          <w:lang w:eastAsia="ko-KR"/>
        </w:rPr>
        <w:t xml:space="preserve">NSSAI </w:t>
      </w:r>
      <w:r>
        <w:rPr>
          <w:rFonts w:hint="eastAsia"/>
          <w:lang w:eastAsia="ko-KR"/>
        </w:rPr>
        <w:t xml:space="preserve">as described at step </w:t>
      </w:r>
      <w:r>
        <w:rPr>
          <w:lang w:eastAsia="ko-KR"/>
        </w:rPr>
        <w:t>4a/b</w:t>
      </w:r>
      <w:r w:rsidRPr="00FF1309">
        <w:rPr>
          <w:rFonts w:hint="eastAsia"/>
          <w:lang w:eastAsia="ko-KR"/>
        </w:rPr>
        <w:t xml:space="preserve">, the </w:t>
      </w:r>
      <w:r>
        <w:rPr>
          <w:lang w:eastAsia="ko-KR"/>
        </w:rPr>
        <w:t>Allowed</w:t>
      </w:r>
      <w:r w:rsidRPr="00FF1309">
        <w:rPr>
          <w:rFonts w:hint="eastAsia"/>
          <w:lang w:eastAsia="ko-KR"/>
        </w:rPr>
        <w:t xml:space="preserve"> NSSAI is </w:t>
      </w:r>
      <w:r w:rsidR="00ED1C99" w:rsidRPr="00FF1309">
        <w:rPr>
          <w:lang w:eastAsia="ko-KR"/>
        </w:rPr>
        <w:t>included</w:t>
      </w:r>
      <w:r w:rsidR="00ED1C99">
        <w:rPr>
          <w:lang w:eastAsia="ko-KR"/>
        </w:rPr>
        <w:t xml:space="preserve"> together</w:t>
      </w:r>
      <w:r>
        <w:rPr>
          <w:lang w:eastAsia="ko-KR"/>
        </w:rPr>
        <w:t xml:space="preserve"> with the </w:t>
      </w:r>
      <w:del w:id="38" w:author="HW-zfy" w:date="2017-10-17T09:17:00Z">
        <w:r w:rsidDel="001208A1">
          <w:rPr>
            <w:lang w:eastAsia="ko-KR"/>
          </w:rPr>
          <w:delText>corresponding NSI IDs</w:delText>
        </w:r>
      </w:del>
      <w:ins w:id="39" w:author="HW-zfy" w:date="2017-10-16T15:25:00Z">
        <w:r w:rsidR="00D2769A" w:rsidRPr="00A05FCC">
          <w:t>NRF(s)</w:t>
        </w:r>
        <w:r w:rsidR="00D2769A">
          <w:t xml:space="preserve"> </w:t>
        </w:r>
        <w:r w:rsidR="00D2769A" w:rsidRPr="00A05FCC">
          <w:t xml:space="preserve">to be used to select NFs/services </w:t>
        </w:r>
        <w:r w:rsidR="00D2769A" w:rsidRPr="00D816D0">
          <w:t>within</w:t>
        </w:r>
        <w:r w:rsidR="00D2769A" w:rsidRPr="00A05FCC">
          <w:t xml:space="preserve"> </w:t>
        </w:r>
        <w:r w:rsidR="00D2769A" w:rsidRPr="00E16219">
          <w:t xml:space="preserve">the </w:t>
        </w:r>
        <w:r w:rsidR="00D2769A" w:rsidRPr="00D816D0">
          <w:t>selected N</w:t>
        </w:r>
        <w:r w:rsidR="00D2769A" w:rsidRPr="00A05FCC">
          <w:t xml:space="preserve">etwork </w:t>
        </w:r>
        <w:r w:rsidR="00D2769A" w:rsidRPr="00D816D0">
          <w:t>S</w:t>
        </w:r>
        <w:r w:rsidR="00D2769A" w:rsidRPr="00A05FCC">
          <w:t>lice instance(s)</w:t>
        </w:r>
        <w:r w:rsidR="00D2769A">
          <w:t xml:space="preserve">, </w:t>
        </w:r>
        <w:r w:rsidR="00D2769A">
          <w:rPr>
            <w:rFonts w:hint="eastAsia"/>
            <w:lang w:eastAsia="zh-CN"/>
          </w:rPr>
          <w:t xml:space="preserve">if </w:t>
        </w:r>
        <w:r w:rsidR="00D2769A">
          <w:rPr>
            <w:lang w:eastAsia="zh-CN"/>
          </w:rPr>
          <w:t>any</w:t>
        </w:r>
      </w:ins>
      <w:r w:rsidRPr="00FF1309">
        <w:rPr>
          <w:rFonts w:hint="eastAsia"/>
          <w:lang w:eastAsia="ko-KR"/>
        </w:rPr>
        <w:t xml:space="preserve">. </w:t>
      </w:r>
      <w:r w:rsidRPr="00783ED1">
        <w:rPr>
          <w:lang w:eastAsia="ko-KR"/>
        </w:rPr>
        <w:t xml:space="preserve">The target AMF then updates the (R)AN with a new updated N2 termination point for the UE (step </w:t>
      </w:r>
      <w:r>
        <w:rPr>
          <w:lang w:eastAsia="ko-KR"/>
        </w:rPr>
        <w:t>7</w:t>
      </w:r>
      <w:r w:rsidRPr="00783ED1">
        <w:rPr>
          <w:lang w:eastAsia="ko-KR"/>
        </w:rPr>
        <w:t>b), the (R)AN acknowledge</w:t>
      </w:r>
      <w:r>
        <w:rPr>
          <w:lang w:eastAsia="ko-KR"/>
        </w:rPr>
        <w:t>s</w:t>
      </w:r>
      <w:r w:rsidRPr="00783ED1">
        <w:rPr>
          <w:lang w:eastAsia="ko-KR"/>
        </w:rPr>
        <w:t xml:space="preserve"> the updated N2 termination point (step </w:t>
      </w:r>
      <w:r>
        <w:rPr>
          <w:lang w:eastAsia="ko-KR"/>
        </w:rPr>
        <w:t>7</w:t>
      </w:r>
      <w:r w:rsidRPr="00783ED1">
        <w:rPr>
          <w:lang w:eastAsia="ko-KR"/>
        </w:rPr>
        <w:t>c).</w:t>
      </w:r>
      <w:r>
        <w:rPr>
          <w:lang w:eastAsia="ko-KR"/>
        </w:rPr>
        <w:t xml:space="preserve"> </w:t>
      </w:r>
      <w:r w:rsidRPr="00FF1309">
        <w:rPr>
          <w:rFonts w:hint="eastAsia"/>
          <w:lang w:eastAsia="ko-KR"/>
        </w:rPr>
        <w:t xml:space="preserve">Step </w:t>
      </w:r>
      <w:r>
        <w:rPr>
          <w:lang w:eastAsia="ko-KR"/>
        </w:rPr>
        <w:t>7(B)</w:t>
      </w:r>
      <w:r w:rsidRPr="00FF1309">
        <w:rPr>
          <w:rFonts w:hint="eastAsia"/>
          <w:lang w:eastAsia="ko-KR"/>
        </w:rPr>
        <w:t xml:space="preserve"> is skipped.</w:t>
      </w:r>
    </w:p>
    <w:p w14:paraId="2E51DDA1" w14:textId="77777777" w:rsidR="0009233B" w:rsidRPr="00FF1309" w:rsidRDefault="0009233B" w:rsidP="0009233B">
      <w:pPr>
        <w:pStyle w:val="NO"/>
      </w:pPr>
      <w:r w:rsidRPr="00783ED1">
        <w:t>NOTE:</w:t>
      </w:r>
      <w:r w:rsidRPr="00783ED1">
        <w:tab/>
        <w:t xml:space="preserve">Steps </w:t>
      </w:r>
      <w:r>
        <w:t>7</w:t>
      </w:r>
      <w:r w:rsidRPr="00783ED1">
        <w:t xml:space="preserve">b and </w:t>
      </w:r>
      <w:r>
        <w:t>7</w:t>
      </w:r>
      <w:r w:rsidRPr="00783ED1">
        <w:t xml:space="preserve">c can occur separately or as part of the first </w:t>
      </w:r>
      <w:r>
        <w:t>subsequently</w:t>
      </w:r>
      <w:r w:rsidRPr="00783ED1">
        <w:t xml:space="preserve"> required </w:t>
      </w:r>
      <w:r w:rsidRPr="00075C03">
        <w:t>N2 interaction.</w:t>
      </w:r>
    </w:p>
    <w:p w14:paraId="15B0298E" w14:textId="1B79579F" w:rsidR="0009233B" w:rsidRDefault="0009233B" w:rsidP="0009233B">
      <w:pPr>
        <w:pStyle w:val="B1"/>
        <w:rPr>
          <w:lang w:eastAsia="ko-KR"/>
        </w:rPr>
      </w:pPr>
      <w:r>
        <w:rPr>
          <w:lang w:eastAsia="ko-KR"/>
        </w:rPr>
        <w:t>7(B)</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w:t>
      </w:r>
      <w:r>
        <w:t>decides</w:t>
      </w:r>
      <w:r w:rsidRPr="00FF1309">
        <w:t xml:space="preserve">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w:t>
      </w:r>
      <w:r>
        <w:rPr>
          <w:lang w:eastAsia="ko-KR"/>
        </w:rPr>
        <w:t>(</w:t>
      </w:r>
      <w:r w:rsidRPr="00FF1309">
        <w:rPr>
          <w:rFonts w:hint="eastAsia"/>
          <w:lang w:eastAsia="ko-KR"/>
        </w:rPr>
        <w:t>R</w:t>
      </w:r>
      <w:r>
        <w:rPr>
          <w:lang w:eastAsia="ko-KR"/>
        </w:rPr>
        <w:t>)</w:t>
      </w:r>
      <w:r w:rsidRPr="00FF1309">
        <w:rPr>
          <w:rFonts w:hint="eastAsia"/>
          <w:lang w:eastAsia="ko-KR"/>
        </w:rPr>
        <w:t xml:space="preserve">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w:t>
      </w:r>
      <w:r>
        <w:rPr>
          <w:lang w:eastAsia="ko-KR"/>
        </w:rPr>
        <w:t>(</w:t>
      </w:r>
      <w:r w:rsidRPr="00FF1309">
        <w:rPr>
          <w:rFonts w:hint="eastAsia"/>
          <w:lang w:eastAsia="ko-KR"/>
        </w:rPr>
        <w:t>R</w:t>
      </w:r>
      <w:r>
        <w:rPr>
          <w:lang w:eastAsia="ko-KR"/>
        </w:rPr>
        <w:t>)</w:t>
      </w:r>
      <w:r w:rsidRPr="00FF1309">
        <w:rPr>
          <w:rFonts w:hint="eastAsia"/>
          <w:lang w:eastAsia="ko-KR"/>
        </w:rPr>
        <w:t>AN</w:t>
      </w:r>
      <w:r>
        <w:rPr>
          <w:lang w:eastAsia="ko-KR"/>
        </w:rPr>
        <w:t xml:space="preserve"> (7a)</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Pr="00FF1309">
        <w:rPr>
          <w:rFonts w:hint="eastAsia"/>
          <w:lang w:eastAsia="ko-KR"/>
        </w:rPr>
        <w:t xml:space="preserve">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Pr>
          <w:lang w:eastAsia="ko-KR"/>
        </w:rPr>
        <w:t>has obtained</w:t>
      </w:r>
      <w:r w:rsidRPr="00FF1309">
        <w:rPr>
          <w:rFonts w:hint="eastAsia"/>
          <w:lang w:eastAsia="ko-KR"/>
        </w:rPr>
        <w:t xml:space="preserve"> the</w:t>
      </w:r>
      <w:r>
        <w:rPr>
          <w:lang w:eastAsia="ko-KR"/>
        </w:rPr>
        <w:t xml:space="preserve"> Allowed</w:t>
      </w:r>
      <w:r w:rsidRPr="00FF1309">
        <w:rPr>
          <w:rFonts w:hint="eastAsia"/>
          <w:lang w:eastAsia="ko-KR"/>
        </w:rPr>
        <w:t xml:space="preserve"> NSSAI </w:t>
      </w:r>
      <w:r>
        <w:rPr>
          <w:rFonts w:hint="eastAsia"/>
          <w:lang w:eastAsia="ko-KR"/>
        </w:rPr>
        <w:t xml:space="preserve">as described at step </w:t>
      </w:r>
      <w:r>
        <w:rPr>
          <w:lang w:eastAsia="ko-KR"/>
        </w:rPr>
        <w:t>4a/b</w:t>
      </w:r>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NAS message</w:t>
      </w:r>
      <w:r w:rsidRPr="00200C2A">
        <w:rPr>
          <w:lang w:eastAsia="ko-KR"/>
        </w:rPr>
        <w:t xml:space="preserve"> </w:t>
      </w:r>
      <w:r>
        <w:rPr>
          <w:lang w:eastAsia="ko-KR"/>
        </w:rPr>
        <w:t xml:space="preserve">together with the </w:t>
      </w:r>
      <w:del w:id="40" w:author="HW-zfy" w:date="2017-10-17T09:18:00Z">
        <w:r w:rsidDel="001208A1">
          <w:rPr>
            <w:lang w:eastAsia="ko-KR"/>
          </w:rPr>
          <w:delText>corresponding NSI IDs</w:delText>
        </w:r>
      </w:del>
      <w:ins w:id="41" w:author="HW-zfy" w:date="2017-10-16T15:26:00Z">
        <w:r w:rsidR="00D2769A" w:rsidRPr="00A05FCC">
          <w:t>NRF(s)</w:t>
        </w:r>
        <w:r w:rsidR="00D2769A">
          <w:t xml:space="preserve"> </w:t>
        </w:r>
        <w:r w:rsidR="00D2769A" w:rsidRPr="00A05FCC">
          <w:t xml:space="preserve">to be used to select NFs/services </w:t>
        </w:r>
        <w:r w:rsidR="00D2769A" w:rsidRPr="00D816D0">
          <w:t>within</w:t>
        </w:r>
        <w:r w:rsidR="00D2769A" w:rsidRPr="00A05FCC">
          <w:t xml:space="preserve"> </w:t>
        </w:r>
        <w:r w:rsidR="00D2769A" w:rsidRPr="00E16219">
          <w:t xml:space="preserve">the </w:t>
        </w:r>
        <w:r w:rsidR="00D2769A" w:rsidRPr="00D816D0">
          <w:t>selected N</w:t>
        </w:r>
        <w:r w:rsidR="00D2769A" w:rsidRPr="00A05FCC">
          <w:t xml:space="preserve">etwork </w:t>
        </w:r>
        <w:r w:rsidR="00D2769A" w:rsidRPr="00D816D0">
          <w:t>S</w:t>
        </w:r>
        <w:r w:rsidR="00D2769A" w:rsidRPr="00A05FCC">
          <w:t>lice instance(s)</w:t>
        </w:r>
        <w:r w:rsidR="00D2769A">
          <w:t xml:space="preserve">, </w:t>
        </w:r>
        <w:r w:rsidR="00D2769A">
          <w:rPr>
            <w:rFonts w:hint="eastAsia"/>
            <w:lang w:eastAsia="zh-CN"/>
          </w:rPr>
          <w:t xml:space="preserve">if </w:t>
        </w:r>
        <w:r w:rsidR="00D2769A">
          <w:rPr>
            <w:lang w:eastAsia="zh-CN"/>
          </w:rPr>
          <w:t>any</w:t>
        </w:r>
      </w:ins>
      <w:r w:rsidRPr="00FF1309">
        <w:rPr>
          <w:rFonts w:hint="eastAsia"/>
          <w:lang w:eastAsia="ko-KR"/>
        </w:rPr>
        <w:t xml:space="preserve">. </w:t>
      </w:r>
      <w:r w:rsidRPr="00FF1309">
        <w:rPr>
          <w:lang w:eastAsia="ko-KR"/>
        </w:rPr>
        <w:t>T</w:t>
      </w:r>
      <w:r w:rsidRPr="00FF1309">
        <w:rPr>
          <w:rFonts w:hint="eastAsia"/>
          <w:lang w:eastAsia="ko-KR"/>
        </w:rPr>
        <w:t xml:space="preserve">he </w:t>
      </w:r>
      <w:r>
        <w:rPr>
          <w:lang w:eastAsia="ko-KR"/>
        </w:rPr>
        <w:t>(</w:t>
      </w:r>
      <w:r w:rsidRPr="00FF1309">
        <w:rPr>
          <w:rFonts w:hint="eastAsia"/>
          <w:lang w:eastAsia="ko-KR"/>
        </w:rPr>
        <w:t>R</w:t>
      </w:r>
      <w:r>
        <w:rPr>
          <w:lang w:eastAsia="ko-KR"/>
        </w:rPr>
        <w:t>)</w:t>
      </w:r>
      <w:r w:rsidRPr="00FF1309">
        <w:rPr>
          <w:rFonts w:hint="eastAsia"/>
          <w:lang w:eastAsia="ko-KR"/>
        </w:rPr>
        <w:t xml:space="preserve">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(7b) </w:t>
      </w:r>
      <w:r w:rsidRPr="003E4608">
        <w:rPr>
          <w:lang w:eastAsia="ko-KR"/>
        </w:rPr>
        <w:t>indicating reroute due to slicing</w:t>
      </w:r>
      <w:r w:rsidRPr="00FF1309">
        <w:rPr>
          <w:rFonts w:hint="eastAsia"/>
          <w:lang w:eastAsia="ko-KR"/>
        </w:rPr>
        <w:t>.</w:t>
      </w:r>
    </w:p>
    <w:p w14:paraId="2236EBAD" w14:textId="77777777" w:rsidR="0009233B" w:rsidRPr="003E4608" w:rsidRDefault="0009233B" w:rsidP="0009233B">
      <w:pPr>
        <w:pStyle w:val="B1"/>
        <w:rPr>
          <w:lang w:eastAsia="zh-CN"/>
        </w:rPr>
      </w:pPr>
      <w:r>
        <w:rPr>
          <w:lang w:eastAsia="zh-CN"/>
        </w:rPr>
        <w:t>8</w:t>
      </w:r>
      <w:r w:rsidRPr="003E4608">
        <w:rPr>
          <w:lang w:eastAsia="zh-CN"/>
        </w:rPr>
        <w:t>.</w:t>
      </w:r>
      <w:r w:rsidRPr="003E4608">
        <w:rPr>
          <w:lang w:eastAsia="zh-CN"/>
        </w:rPr>
        <w:tab/>
        <w:t>The target AMF may decide to invoke an AUSF.</w:t>
      </w:r>
      <w:r w:rsidRPr="003E4608">
        <w:t xml:space="preserve"> In that case, </w:t>
      </w:r>
      <w:r w:rsidRPr="003E4608">
        <w:rPr>
          <w:lang w:eastAsia="zh-CN"/>
        </w:rPr>
        <w:t>the target AMF shall select an AUSF</w:t>
      </w:r>
      <w:r w:rsidRPr="003E4608">
        <w:t xml:space="preserve"> </w:t>
      </w:r>
      <w:r w:rsidRPr="003E4608">
        <w:rPr>
          <w:lang w:eastAsia="zh-CN"/>
        </w:rPr>
        <w:t xml:space="preserve">as described in </w:t>
      </w:r>
      <w:r w:rsidRPr="00361DBB">
        <w:t>TS</w:t>
      </w:r>
      <w:r>
        <w:t> </w:t>
      </w:r>
      <w:r w:rsidRPr="00361DBB">
        <w:t>23.501</w:t>
      </w:r>
      <w:r>
        <w:t> </w:t>
      </w:r>
      <w:r w:rsidRPr="00361DBB">
        <w:t>[</w:t>
      </w:r>
      <w:r w:rsidRPr="00EB6813">
        <w:t>2]</w:t>
      </w:r>
      <w:r w:rsidRPr="00EB6813">
        <w:rPr>
          <w:lang w:eastAsia="zh-CN"/>
        </w:rPr>
        <w:t xml:space="preserve">, </w:t>
      </w:r>
      <w:r w:rsidRPr="009E3A3F">
        <w:rPr>
          <w:lang w:eastAsia="zh-CN"/>
        </w:rPr>
        <w:t>clause 6.3.4</w:t>
      </w:r>
      <w:r w:rsidRPr="00EB6813">
        <w:rPr>
          <w:lang w:eastAsia="zh-CN"/>
        </w:rPr>
        <w:t>.</w:t>
      </w:r>
    </w:p>
    <w:p w14:paraId="2FFC2371" w14:textId="77777777" w:rsidR="0009233B" w:rsidRPr="003E4608" w:rsidRDefault="0009233B" w:rsidP="0009233B">
      <w:pPr>
        <w:pStyle w:val="B1"/>
      </w:pPr>
      <w:r>
        <w:rPr>
          <w:lang w:eastAsia="ko-KR"/>
        </w:rPr>
        <w:t>9</w:t>
      </w:r>
      <w:r w:rsidRPr="003E4608">
        <w:rPr>
          <w:lang w:eastAsia="ko-KR"/>
        </w:rPr>
        <w:t>.</w:t>
      </w:r>
      <w:r w:rsidRPr="003E4608">
        <w:rPr>
          <w:lang w:eastAsia="ko-KR"/>
        </w:rPr>
        <w:tab/>
      </w:r>
      <w:r w:rsidRPr="003E4608">
        <w:rPr>
          <w:lang w:eastAsia="zh-CN"/>
        </w:rPr>
        <w:t>The AUSF shall</w:t>
      </w:r>
      <w:r w:rsidRPr="003E4608">
        <w:t xml:space="preserve"> initiate authentication of the UE and NAS security functions.</w:t>
      </w:r>
    </w:p>
    <w:p w14:paraId="76E8667C" w14:textId="77777777" w:rsidR="0009233B" w:rsidRPr="003E4608" w:rsidRDefault="0009233B" w:rsidP="0009233B">
      <w:pPr>
        <w:pStyle w:val="B1"/>
      </w:pPr>
      <w:r w:rsidRPr="003E4608">
        <w:tab/>
      </w:r>
      <w:r w:rsidRPr="00CA6C10">
        <w:t>The authentication and security are performed as described in</w:t>
      </w:r>
      <w:r w:rsidRPr="00264A0B">
        <w:t xml:space="preserve"> </w:t>
      </w:r>
      <w:r w:rsidRPr="00020DAD">
        <w:t>TS </w:t>
      </w:r>
      <w:r w:rsidRPr="00F5581A">
        <w:t>33.501</w:t>
      </w:r>
      <w:r>
        <w:t> </w:t>
      </w:r>
      <w:r w:rsidRPr="000737B6">
        <w:t>[15</w:t>
      </w:r>
      <w:r w:rsidRPr="00187EB8">
        <w:t>]</w:t>
      </w:r>
      <w:r w:rsidRPr="00CA6C10">
        <w:t>.</w:t>
      </w:r>
    </w:p>
    <w:p w14:paraId="4CB0AB57" w14:textId="77777777" w:rsidR="0009233B" w:rsidRPr="00FF1309" w:rsidRDefault="0009233B" w:rsidP="0009233B">
      <w:pPr>
        <w:pStyle w:val="EditorsNote"/>
        <w:rPr>
          <w:lang w:eastAsia="ko-KR"/>
        </w:rPr>
      </w:pPr>
      <w:r>
        <w:rPr>
          <w:rFonts w:hint="eastAsia"/>
          <w:lang w:eastAsia="zh-CN"/>
        </w:rPr>
        <w:t>Editor</w:t>
      </w:r>
      <w:r>
        <w:rPr>
          <w:lang w:eastAsia="zh-CN"/>
        </w:rPr>
        <w:t>'</w:t>
      </w:r>
      <w:r>
        <w:rPr>
          <w:rFonts w:hint="eastAsia"/>
          <w:lang w:eastAsia="zh-CN"/>
        </w:rPr>
        <w:t>s note:</w:t>
      </w:r>
      <w:r w:rsidRPr="003E4608">
        <w:rPr>
          <w:lang w:eastAsia="zh-CN"/>
        </w:rPr>
        <w:tab/>
      </w:r>
      <w:r w:rsidRPr="003E4608">
        <w:t>It is FFS whether the AUSF or the AMF initiates the authentication.</w:t>
      </w:r>
    </w:p>
    <w:p w14:paraId="30AA1208" w14:textId="65D79CA0" w:rsidR="0009233B" w:rsidRDefault="0009233B" w:rsidP="0009233B">
      <w:pPr>
        <w:pStyle w:val="B1"/>
        <w:rPr>
          <w:lang w:eastAsia="ko-KR"/>
        </w:rPr>
      </w:pPr>
      <w:r>
        <w:rPr>
          <w:lang w:eastAsia="ko-KR"/>
        </w:rPr>
        <w:t>10</w:t>
      </w:r>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r>
        <w:rPr>
          <w:lang w:eastAsia="ko-KR"/>
        </w:rPr>
        <w:t>7(A)a</w:t>
      </w:r>
      <w:r w:rsidRPr="00FF1309">
        <w:rPr>
          <w:rFonts w:hint="eastAsia"/>
          <w:lang w:eastAsia="ko-KR"/>
        </w:rPr>
        <w:t xml:space="preserve"> or step </w:t>
      </w:r>
      <w:r>
        <w:rPr>
          <w:lang w:eastAsia="ko-KR"/>
        </w:rPr>
        <w:t>7(B)</w:t>
      </w:r>
      <w:r w:rsidRPr="00FF1309">
        <w:rPr>
          <w:rFonts w:hint="eastAsia"/>
          <w:lang w:eastAsia="ko-KR"/>
        </w:rPr>
        <w:t xml:space="preserve">b, the </w:t>
      </w:r>
      <w:r>
        <w:rPr>
          <w:lang w:eastAsia="ko-KR"/>
        </w:rPr>
        <w:t>target</w:t>
      </w:r>
      <w:r w:rsidRPr="00FF1309">
        <w:rPr>
          <w:rFonts w:hint="eastAsia"/>
          <w:lang w:eastAsia="ko-KR"/>
        </w:rPr>
        <w:t xml:space="preserve"> AMF</w:t>
      </w:r>
      <w:r w:rsidRPr="003E4608">
        <w:rPr>
          <w:lang w:eastAsia="ko-KR"/>
        </w:rPr>
        <w:t>, based on rerouting due to slicing,</w:t>
      </w:r>
      <w:r w:rsidRPr="00FF1309">
        <w:rPr>
          <w:rFonts w:hint="eastAsia"/>
          <w:lang w:eastAsia="ko-KR"/>
        </w:rPr>
        <w:t xml:space="preserve"> </w:t>
      </w:r>
      <w:r w:rsidRPr="00783ED1">
        <w:rPr>
          <w:lang w:eastAsia="ko-KR"/>
        </w:rPr>
        <w:t xml:space="preserve">continues with the Registration procedure from step </w:t>
      </w:r>
      <w:r>
        <w:rPr>
          <w:lang w:eastAsia="ko-KR"/>
        </w:rPr>
        <w:t>11</w:t>
      </w:r>
      <w:r w:rsidRPr="00B23909">
        <w:rPr>
          <w:lang w:eastAsia="ko-KR"/>
        </w:rPr>
        <w:t xml:space="preserve"> </w:t>
      </w:r>
      <w:r>
        <w:rPr>
          <w:lang w:eastAsia="ko-KR"/>
        </w:rPr>
        <w:t>until 22</w:t>
      </w:r>
      <w:r w:rsidRPr="00783ED1">
        <w:rPr>
          <w:lang w:eastAsia="ko-KR"/>
        </w:rPr>
        <w:t xml:space="preserve"> of </w:t>
      </w:r>
      <w:r w:rsidRPr="00783ED1">
        <w:t>figure 4.2.2.2.2-1 (with the target AMF corresponding to the new AMF)</w:t>
      </w:r>
      <w:r w:rsidRPr="00FF1309">
        <w:rPr>
          <w:lang w:eastAsia="ko-KR"/>
        </w:rPr>
        <w:t>.</w:t>
      </w:r>
    </w:p>
    <w:p w14:paraId="07828631" w14:textId="77777777" w:rsidR="0009233B" w:rsidRDefault="0009233B" w:rsidP="0009233B">
      <w:pPr>
        <w:pStyle w:val="EditorsNote"/>
      </w:pPr>
      <w:r>
        <w:rPr>
          <w:lang w:eastAsia="zh-CN"/>
        </w:rPr>
        <w:t>Editor's note:</w:t>
      </w:r>
      <w:r>
        <w:rPr>
          <w:lang w:eastAsia="zh-CN"/>
        </w:rPr>
        <w:tab/>
      </w:r>
      <w:r>
        <w:t>Whether the target AMF needs to interact with the NSSF to determine a Registration Area that is homogenous from slicing support point of view is FFS.</w:t>
      </w:r>
    </w:p>
    <w:p w14:paraId="3562ABA4" w14:textId="77777777" w:rsidR="0009233B" w:rsidRDefault="0009233B" w:rsidP="0009233B">
      <w:pPr>
        <w:pStyle w:val="EditorsNote"/>
      </w:pPr>
      <w:r>
        <w:rPr>
          <w:rFonts w:hint="eastAsia"/>
          <w:lang w:eastAsia="zh-CN"/>
        </w:rPr>
        <w:t>Editor</w:t>
      </w:r>
      <w:r>
        <w:rPr>
          <w:lang w:eastAsia="zh-CN"/>
        </w:rPr>
        <w:t>'</w:t>
      </w:r>
      <w:r>
        <w:rPr>
          <w:rFonts w:hint="eastAsia"/>
          <w:lang w:eastAsia="zh-CN"/>
        </w:rPr>
        <w:t>s note:</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14:paraId="255F8201" w14:textId="77777777" w:rsidR="0009233B" w:rsidRPr="00FF1309" w:rsidRDefault="0009233B" w:rsidP="0009233B">
      <w:pPr>
        <w:pStyle w:val="EditorsNote"/>
      </w:pPr>
      <w:r>
        <w:rPr>
          <w:rFonts w:hint="eastAsia"/>
          <w:lang w:eastAsia="zh-CN"/>
        </w:rPr>
        <w:t>Editor</w:t>
      </w:r>
      <w:r>
        <w:rPr>
          <w:lang w:eastAsia="zh-CN"/>
        </w:rPr>
        <w:t>'</w:t>
      </w:r>
      <w:r>
        <w:rPr>
          <w:rFonts w:hint="eastAsia"/>
          <w:lang w:eastAsia="zh-CN"/>
        </w:rPr>
        <w:t>s note:</w:t>
      </w:r>
      <w:r w:rsidRPr="00783ED1">
        <w:rPr>
          <w:lang w:eastAsia="zh-CN"/>
        </w:rPr>
        <w:tab/>
      </w:r>
      <w:r w:rsidRPr="00783ED1">
        <w:t>Whether both option (A) and option (B) are acceptable from a RAN perspective needs to be evaluated by RAN WGs.</w:t>
      </w:r>
    </w:p>
    <w:p w14:paraId="763F8100" w14:textId="77777777" w:rsidR="0009233B" w:rsidRPr="0009233B" w:rsidRDefault="0009233B" w:rsidP="0009233B">
      <w:pPr>
        <w:rPr>
          <w:rFonts w:eastAsia="MS Mincho"/>
        </w:rPr>
      </w:pPr>
    </w:p>
    <w:p w14:paraId="64576FC2" w14:textId="3CC2F4F6" w:rsidR="00202CE0" w:rsidRPr="00EA59FC" w:rsidRDefault="00202CE0" w:rsidP="00202C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2</w:t>
      </w:r>
      <w:r w:rsidRPr="001A1CD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09675F9D" w14:textId="77777777" w:rsidR="00202CE0" w:rsidRPr="00FF1309" w:rsidRDefault="00202CE0" w:rsidP="00202CE0">
      <w:pPr>
        <w:pStyle w:val="5"/>
      </w:pPr>
      <w:bookmarkStart w:id="42" w:name="_Toc493853048"/>
      <w:r w:rsidRPr="00FF1309">
        <w:t>4.3.2.2.1</w:t>
      </w:r>
      <w:r w:rsidRPr="00FF1309">
        <w:tab/>
        <w:t>Non-roaming and Roaming with Local Breakout</w:t>
      </w:r>
      <w:bookmarkEnd w:id="42"/>
    </w:p>
    <w:p w14:paraId="5DCBC05B" w14:textId="77777777" w:rsidR="00202CE0" w:rsidRDefault="00202CE0" w:rsidP="00202CE0">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6C9F5758" w14:textId="77777777" w:rsidR="00202CE0" w:rsidRPr="005F0C4E" w:rsidRDefault="00202CE0" w:rsidP="00202CE0">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43" w:name="_MON_1564297068"/>
    <w:bookmarkEnd w:id="43"/>
    <w:p w14:paraId="37E6C793" w14:textId="77777777" w:rsidR="00202CE0" w:rsidRDefault="00202CE0" w:rsidP="00202CE0">
      <w:pPr>
        <w:pStyle w:val="TH"/>
      </w:pPr>
      <w:r w:rsidRPr="00AA7634">
        <w:object w:dxaOrig="9336" w:dyaOrig="12339" w14:anchorId="11DB6579">
          <v:shape id="_x0000_i1031" type="#_x0000_t75" style="width:467.5pt;height:617pt" o:ole="">
            <v:imagedata r:id="rId20" o:title=""/>
          </v:shape>
          <o:OLEObject Type="Embed" ProgID="Word.Picture.8" ShapeID="_x0000_i1031" DrawAspect="Content" ObjectID="_1569779352" r:id="rId21"/>
        </w:object>
      </w:r>
    </w:p>
    <w:p w14:paraId="2B832EF1" w14:textId="77777777" w:rsidR="00202CE0" w:rsidRPr="0022618C" w:rsidRDefault="00202CE0" w:rsidP="00202CE0">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2AC938A" w14:textId="77777777" w:rsidR="00202CE0" w:rsidRPr="00D06BD8" w:rsidRDefault="00202CE0" w:rsidP="00202CE0">
      <w:r w:rsidRPr="00BC19EF">
        <w:t xml:space="preserve">The procedure assumes that the UE has already registered on the AMF thus the AMF has already retrieved the user subscription data from </w:t>
      </w:r>
      <w:r w:rsidRPr="00D06BD8">
        <w:t>the UDM.</w:t>
      </w:r>
    </w:p>
    <w:p w14:paraId="11A4F39F" w14:textId="77777777" w:rsidR="00202CE0" w:rsidRDefault="00202CE0" w:rsidP="00202CE0">
      <w:pPr>
        <w:pStyle w:val="B1"/>
        <w:rPr>
          <w:ins w:id="44" w:author="HW-zfy" w:date="2017-10-11T15:14:00Z"/>
        </w:rPr>
      </w:pPr>
      <w:r w:rsidRPr="00205936">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50245546" w14:textId="43628B15" w:rsidR="00734B30" w:rsidRPr="00205936" w:rsidRDefault="00734B30" w:rsidP="00202CE0">
      <w:pPr>
        <w:pStyle w:val="B1"/>
      </w:pPr>
      <w:ins w:id="45" w:author="HW-zfy" w:date="2017-10-11T15:14:00Z">
        <w:r>
          <w:lastRenderedPageBreak/>
          <w:t xml:space="preserve">For roaming </w:t>
        </w:r>
        <w:r w:rsidRPr="00DF06B7">
          <w:t>scenario</w:t>
        </w:r>
        <w:r>
          <w:t xml:space="preserve">, </w:t>
        </w:r>
      </w:ins>
      <w:ins w:id="46" w:author="HW-zfy" w:date="2017-10-11T15:23:00Z">
        <w:r w:rsidR="00B60A3F">
          <w:t xml:space="preserve">the mapping information </w:t>
        </w:r>
        <w:r w:rsidR="00B60A3F" w:rsidRPr="004B6170">
          <w:t xml:space="preserve">between VPLMN </w:t>
        </w:r>
        <w:r w:rsidR="00B60A3F">
          <w:t>S-NSSAI</w:t>
        </w:r>
        <w:r w:rsidR="00B60A3F" w:rsidRPr="004B6170">
          <w:t xml:space="preserve"> and HPLMN </w:t>
        </w:r>
      </w:ins>
      <w:ins w:id="47" w:author="HW-zfy" w:date="2017-10-16T15:26:00Z">
        <w:r w:rsidR="00E4154F">
          <w:t xml:space="preserve">specific </w:t>
        </w:r>
      </w:ins>
      <w:ins w:id="48" w:author="HW-zfy" w:date="2017-10-11T15:23:00Z">
        <w:r w:rsidR="00781F31" w:rsidRPr="00F159E7">
          <w:t>S-NSSAI</w:t>
        </w:r>
        <w:r w:rsidR="00781F31">
          <w:t xml:space="preserve"> </w:t>
        </w:r>
        <w:r w:rsidR="00B60A3F">
          <w:t xml:space="preserve">shall be provided to the UE </w:t>
        </w:r>
        <w:r w:rsidR="00B60A3F">
          <w:rPr>
            <w:lang w:eastAsia="ko-KR"/>
          </w:rPr>
          <w:t>during UE’s registration</w:t>
        </w:r>
      </w:ins>
      <w:ins w:id="49" w:author="HW-zfy" w:date="2017-10-11T15:22:00Z">
        <w:r w:rsidR="00B60A3F">
          <w:t xml:space="preserve"> </w:t>
        </w:r>
      </w:ins>
      <w:ins w:id="50" w:author="HW-zfy" w:date="2017-10-11T15:23:00Z">
        <w:r w:rsidR="00781F31">
          <w:t xml:space="preserve">as described in the </w:t>
        </w:r>
      </w:ins>
      <w:ins w:id="51" w:author="HW-zfy" w:date="2017-10-11T15:24:00Z">
        <w:r w:rsidR="00781F31" w:rsidRPr="00FF1309">
          <w:t>4.2.2.2.3</w:t>
        </w:r>
        <w:r w:rsidR="00781F31">
          <w:t xml:space="preserve">. The </w:t>
        </w:r>
        <w:r w:rsidR="00781F31" w:rsidRPr="00B55566">
          <w:t xml:space="preserve">UE </w:t>
        </w:r>
        <w:r w:rsidR="00781F31" w:rsidRPr="00375A30">
          <w:t>include</w:t>
        </w:r>
        <w:r w:rsidR="00781F31">
          <w:t xml:space="preserve">s both the VPLMN </w:t>
        </w:r>
      </w:ins>
      <w:ins w:id="52" w:author="HW-zfy" w:date="2017-10-16T15:27:00Z">
        <w:r w:rsidR="00EB0B4F">
          <w:t>specific</w:t>
        </w:r>
        <w:r w:rsidR="00EB0B4F" w:rsidRPr="00375A30">
          <w:t xml:space="preserve"> </w:t>
        </w:r>
      </w:ins>
      <w:ins w:id="53" w:author="HW-zfy" w:date="2017-10-11T15:24:00Z">
        <w:r w:rsidR="00781F31" w:rsidRPr="00375A30">
          <w:t xml:space="preserve">S-NSSAI and </w:t>
        </w:r>
      </w:ins>
      <w:ins w:id="54" w:author="HW-zfy" w:date="2017-10-17T09:39:00Z">
        <w:r w:rsidR="005F32BE">
          <w:rPr>
            <w:color w:val="0D0D0D" w:themeColor="text1" w:themeTint="F2"/>
            <w:lang w:eastAsia="zh-CN"/>
          </w:rPr>
          <w:t>corresponding</w:t>
        </w:r>
      </w:ins>
      <w:ins w:id="55" w:author="HW-zfy" w:date="2017-10-16T15:27:00Z">
        <w:r w:rsidR="00EB0B4F">
          <w:t xml:space="preserve"> </w:t>
        </w:r>
      </w:ins>
      <w:ins w:id="56" w:author="HW-zfy" w:date="2017-10-11T15:24:00Z">
        <w:r w:rsidR="00781F31" w:rsidRPr="00375A30">
          <w:t xml:space="preserve">HPLMN </w:t>
        </w:r>
      </w:ins>
      <w:ins w:id="57" w:author="HW-zfy" w:date="2017-10-16T15:26:00Z">
        <w:r w:rsidR="00E4154F">
          <w:t xml:space="preserve">specific </w:t>
        </w:r>
      </w:ins>
      <w:ins w:id="58" w:author="HW-zfy" w:date="2017-10-11T15:24:00Z">
        <w:r w:rsidR="00781F31" w:rsidRPr="00375A30">
          <w:t xml:space="preserve">S-NSSAI </w:t>
        </w:r>
        <w:r w:rsidR="00781F31">
          <w:t>i</w:t>
        </w:r>
        <w:r w:rsidR="00781F31" w:rsidRPr="0022413A">
          <w:t xml:space="preserve">n </w:t>
        </w:r>
        <w:r w:rsidR="00781F31">
          <w:t xml:space="preserve">the </w:t>
        </w:r>
        <w:r w:rsidR="00781F31" w:rsidRPr="0022413A">
          <w:t>PDU session establishment</w:t>
        </w:r>
        <w:r w:rsidR="00781F31">
          <w:t xml:space="preserve"> request</w:t>
        </w:r>
      </w:ins>
      <w:ins w:id="59" w:author="HW-zfy" w:date="2017-10-11T15:25:00Z">
        <w:r w:rsidR="00D626D8">
          <w:t>.</w:t>
        </w:r>
      </w:ins>
    </w:p>
    <w:p w14:paraId="0022D01D" w14:textId="54D37B0C" w:rsidR="00202CE0" w:rsidRPr="00205936" w:rsidRDefault="00202CE0" w:rsidP="00202CE0">
      <w:pPr>
        <w:pStyle w:val="B1"/>
      </w:pPr>
      <w:r w:rsidRPr="00205936">
        <w:tab/>
        <w:t xml:space="preserve">In order to establish a new </w:t>
      </w:r>
      <w:r>
        <w:t>PDU Session</w:t>
      </w:r>
      <w:r w:rsidRPr="00205936">
        <w:t>, the UE generates a new PDU Session ID.</w:t>
      </w:r>
    </w:p>
    <w:p w14:paraId="5296A899" w14:textId="77777777" w:rsidR="00202CE0" w:rsidRDefault="00202CE0" w:rsidP="00202CE0">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78CEDB09" w14:textId="77777777" w:rsidR="00202CE0" w:rsidRPr="00205936" w:rsidRDefault="00202CE0" w:rsidP="00202CE0">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32B5CE40" w14:textId="77777777" w:rsidR="00202CE0" w:rsidRDefault="00202CE0" w:rsidP="00202CE0">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03B628F9" w14:textId="77777777" w:rsidR="00202CE0" w:rsidRDefault="00202CE0" w:rsidP="00202CE0">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7E4E8303" w14:textId="77777777" w:rsidR="00202CE0" w:rsidRPr="00880A3F" w:rsidRDefault="00202CE0" w:rsidP="00202CE0">
      <w:pPr>
        <w:pStyle w:val="B1"/>
      </w:pPr>
      <w:r>
        <w:tab/>
      </w:r>
      <w:r w:rsidRPr="00361DBB">
        <w:t>The AMF receives from the AN the NAS SM message (built in step 1) together with User Location Information (e.g. Cell Id in case of the RAN).</w:t>
      </w:r>
      <w:r w:rsidRPr="00C57E3B">
        <w:t xml:space="preserve"> </w:t>
      </w:r>
    </w:p>
    <w:p w14:paraId="250510E3" w14:textId="77777777" w:rsidR="00202CE0" w:rsidRPr="00205936" w:rsidRDefault="00202CE0" w:rsidP="00202CE0">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6130B168" w14:textId="77777777" w:rsidR="00EC4568" w:rsidRDefault="00202CE0" w:rsidP="00460AF6">
      <w:pPr>
        <w:pStyle w:val="B1"/>
        <w:rPr>
          <w:ins w:id="60" w:author="HW-zfy" w:date="2017-10-11T15:05:00Z"/>
          <w:lang w:eastAsia="zh-CN"/>
        </w:rPr>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p>
    <w:p w14:paraId="15E231C7" w14:textId="77777777" w:rsidR="00187408" w:rsidRDefault="00B47F6A" w:rsidP="00EC4568">
      <w:pPr>
        <w:pStyle w:val="B1"/>
        <w:rPr>
          <w:ins w:id="61" w:author="HW-zfy" w:date="2017-10-11T15:27:00Z"/>
          <w:lang w:val="en-US"/>
        </w:rPr>
      </w:pPr>
      <w:ins w:id="62" w:author="HW-zfy" w:date="2017-10-11T15:26:00Z">
        <w:r>
          <w:rPr>
            <w:lang w:val="en-US"/>
          </w:rPr>
          <w:t xml:space="preserve">For non-roaming </w:t>
        </w:r>
      </w:ins>
      <w:ins w:id="63" w:author="HW-zfy" w:date="2017-10-11T15:27:00Z">
        <w:r w:rsidRPr="00DF06B7">
          <w:t>scenario</w:t>
        </w:r>
        <w:r>
          <w:rPr>
            <w:lang w:val="en-US"/>
          </w:rPr>
          <w:t>,</w:t>
        </w:r>
      </w:ins>
    </w:p>
    <w:p w14:paraId="2310AB44" w14:textId="56F706C1" w:rsidR="00EC4568" w:rsidRPr="0069179A" w:rsidRDefault="00187408" w:rsidP="0017293A">
      <w:pPr>
        <w:pStyle w:val="B1"/>
        <w:numPr>
          <w:ilvl w:val="0"/>
          <w:numId w:val="18"/>
        </w:numPr>
        <w:rPr>
          <w:ins w:id="64" w:author="HW-zfy" w:date="2017-10-11T15:05:00Z"/>
          <w:lang w:val="en-US"/>
        </w:rPr>
      </w:pPr>
      <w:ins w:id="65" w:author="HW-zfy" w:date="2017-10-11T15:05:00Z">
        <w:r>
          <w:rPr>
            <w:lang w:val="en-US"/>
          </w:rPr>
          <w:t>I</w:t>
        </w:r>
        <w:r w:rsidR="00EC4568" w:rsidRPr="00EC4568">
          <w:rPr>
            <w:lang w:val="en-US"/>
          </w:rPr>
          <w:t xml:space="preserve">f an NRF has been associated to this S-NSSAI by the NSSF during the </w:t>
        </w:r>
        <w:r w:rsidR="00F53AB3">
          <w:rPr>
            <w:lang w:val="en-US"/>
          </w:rPr>
          <w:t xml:space="preserve">registration procedure, the AMF </w:t>
        </w:r>
      </w:ins>
      <w:ins w:id="66" w:author="HW-zfy" w:date="2017-10-16T15:33:00Z">
        <w:r w:rsidR="00F53AB3">
          <w:rPr>
            <w:color w:val="0D0D0D" w:themeColor="text1" w:themeTint="F2"/>
            <w:lang w:eastAsia="zh-CN"/>
          </w:rPr>
          <w:t xml:space="preserve">forwards the S-NSSAI included in the </w:t>
        </w:r>
        <w:r w:rsidR="00F53AB3" w:rsidRPr="00686F99">
          <w:rPr>
            <w:color w:val="0D0D0D" w:themeColor="text1" w:themeTint="F2"/>
            <w:lang w:eastAsia="zh-CN"/>
          </w:rPr>
          <w:t>PDU Session Est. Req</w:t>
        </w:r>
        <w:r w:rsidR="00F53AB3" w:rsidRPr="00D43567">
          <w:rPr>
            <w:color w:val="0D0D0D" w:themeColor="text1" w:themeTint="F2"/>
            <w:lang w:eastAsia="zh-CN"/>
          </w:rPr>
          <w:t xml:space="preserve"> </w:t>
        </w:r>
        <w:r w:rsidR="00F53AB3">
          <w:rPr>
            <w:color w:val="0D0D0D" w:themeColor="text1" w:themeTint="F2"/>
            <w:lang w:eastAsia="zh-CN"/>
          </w:rPr>
          <w:t>to the NRF</w:t>
        </w:r>
        <w:r w:rsidR="00D608AC">
          <w:rPr>
            <w:color w:val="0D0D0D" w:themeColor="text1" w:themeTint="F2"/>
            <w:lang w:eastAsia="zh-CN"/>
          </w:rPr>
          <w:t xml:space="preserve"> </w:t>
        </w:r>
      </w:ins>
      <w:ins w:id="67" w:author="HW-zfy" w:date="2017-10-16T15:34:00Z">
        <w:r w:rsidR="00D608AC" w:rsidRPr="00EC4568">
          <w:rPr>
            <w:lang w:val="en-US"/>
          </w:rPr>
          <w:t>located in the Network Slice instance</w:t>
        </w:r>
      </w:ins>
      <w:ins w:id="68" w:author="HW-zfy" w:date="2017-10-16T15:35:00Z">
        <w:r w:rsidR="0017293A">
          <w:rPr>
            <w:rFonts w:eastAsiaTheme="minorEastAsia" w:hint="eastAsia"/>
            <w:lang w:val="en-US" w:eastAsia="zh-CN"/>
          </w:rPr>
          <w:t xml:space="preserve"> </w:t>
        </w:r>
      </w:ins>
      <w:ins w:id="69" w:author="HW-zfy" w:date="2017-10-11T15:05:00Z">
        <w:r w:rsidR="00EC4568" w:rsidRPr="0017293A">
          <w:rPr>
            <w:lang w:val="en-US"/>
          </w:rPr>
          <w:t xml:space="preserve">to discover the SMF instance(s). The NRF </w:t>
        </w:r>
      </w:ins>
      <w:ins w:id="70" w:author="HW-zfy" w:date="2017-10-16T16:42:00Z">
        <w:r w:rsidR="000B2ED5">
          <w:rPr>
            <w:lang w:val="en-US"/>
          </w:rPr>
          <w:t>are</w:t>
        </w:r>
      </w:ins>
      <w:ins w:id="71" w:author="HW-zfy" w:date="2017-10-11T15:05:00Z">
        <w:r w:rsidR="00EC4568" w:rsidRPr="0017293A">
          <w:rPr>
            <w:lang w:val="en-US"/>
          </w:rPr>
          <w:t xml:space="preserve"> determined by the NSSF as described in clause 4.2.2.2.3.</w:t>
        </w:r>
      </w:ins>
    </w:p>
    <w:p w14:paraId="76C87615" w14:textId="40077EC1" w:rsidR="00187408" w:rsidRPr="00687F3E" w:rsidRDefault="00EC4568" w:rsidP="00187408">
      <w:pPr>
        <w:pStyle w:val="B1"/>
        <w:numPr>
          <w:ilvl w:val="0"/>
          <w:numId w:val="18"/>
        </w:numPr>
        <w:rPr>
          <w:ins w:id="72" w:author="HW-zfy" w:date="2017-10-11T15:28:00Z"/>
          <w:lang w:val="en-US"/>
        </w:rPr>
      </w:pPr>
      <w:ins w:id="73" w:author="HW-zfy" w:date="2017-10-11T15:05:00Z">
        <w:r w:rsidRPr="00EC4568">
          <w:rPr>
            <w:lang w:val="en-US"/>
          </w:rPr>
          <w:t xml:space="preserve">If no NRF has been associated to this S-NSSAI by the NSSF, </w:t>
        </w:r>
      </w:ins>
      <w:ins w:id="74" w:author="HW-zfy" w:date="2017-10-16T15:35:00Z">
        <w:r w:rsidR="00E07F1B">
          <w:rPr>
            <w:lang w:val="en-US"/>
          </w:rPr>
          <w:t xml:space="preserve">the AMF </w:t>
        </w:r>
        <w:r w:rsidR="00E07F1B">
          <w:rPr>
            <w:color w:val="0D0D0D" w:themeColor="text1" w:themeTint="F2"/>
            <w:lang w:eastAsia="zh-CN"/>
          </w:rPr>
          <w:t xml:space="preserve">forwards the S-NSSAI included in the </w:t>
        </w:r>
        <w:r w:rsidR="00E07F1B" w:rsidRPr="00686F99">
          <w:rPr>
            <w:color w:val="0D0D0D" w:themeColor="text1" w:themeTint="F2"/>
            <w:lang w:eastAsia="zh-CN"/>
          </w:rPr>
          <w:t>PDU Session Est. Req</w:t>
        </w:r>
        <w:r w:rsidR="00E07F1B" w:rsidRPr="00D43567">
          <w:rPr>
            <w:color w:val="0D0D0D" w:themeColor="text1" w:themeTint="F2"/>
            <w:lang w:eastAsia="zh-CN"/>
          </w:rPr>
          <w:t xml:space="preserve"> </w:t>
        </w:r>
        <w:r w:rsidR="00E07F1B">
          <w:rPr>
            <w:color w:val="0D0D0D" w:themeColor="text1" w:themeTint="F2"/>
            <w:lang w:eastAsia="zh-CN"/>
          </w:rPr>
          <w:t>to</w:t>
        </w:r>
      </w:ins>
      <w:ins w:id="75" w:author="HW-zfy" w:date="2017-10-11T15:05:00Z">
        <w:r w:rsidRPr="00EC4568">
          <w:rPr>
            <w:lang w:val="en-US"/>
          </w:rPr>
          <w:t xml:space="preserve"> </w:t>
        </w:r>
      </w:ins>
      <w:ins w:id="76" w:author="HW-zfy" w:date="2017-10-16T15:35:00Z">
        <w:r w:rsidR="00E07F1B">
          <w:rPr>
            <w:lang w:val="en-US"/>
          </w:rPr>
          <w:t xml:space="preserve">the </w:t>
        </w:r>
      </w:ins>
      <w:ins w:id="77" w:author="HW-zfy" w:date="2017-10-11T15:05:00Z">
        <w:r w:rsidRPr="00EC4568">
          <w:rPr>
            <w:lang w:val="en-US"/>
          </w:rPr>
          <w:t>locally configured NRF to discover the SMF instance(s).</w:t>
        </w:r>
      </w:ins>
      <w:ins w:id="78" w:author="HW-zfy" w:date="2017-10-17T09:53:00Z">
        <w:r w:rsidR="001E5179" w:rsidRPr="001E5179">
          <w:rPr>
            <w:lang w:val="en-US"/>
          </w:rPr>
          <w:t xml:space="preserve"> </w:t>
        </w:r>
        <w:r w:rsidR="001E5179" w:rsidRPr="004D0F3E">
          <w:rPr>
            <w:lang w:val="en-US"/>
          </w:rPr>
          <w:t xml:space="preserve">In case multiple network slice instances support the same S-NSSAI, the NRF also </w:t>
        </w:r>
        <w:r w:rsidR="001E5179">
          <w:rPr>
            <w:lang w:val="en-US"/>
          </w:rPr>
          <w:t xml:space="preserve">provides </w:t>
        </w:r>
      </w:ins>
      <w:ins w:id="79" w:author="HW-zfy" w:date="2017-10-17T09:54:00Z">
        <w:r w:rsidR="001E5179" w:rsidRPr="009D5254">
          <w:rPr>
            <w:lang w:val="en-US"/>
          </w:rPr>
          <w:t>NSI ID</w:t>
        </w:r>
        <w:r w:rsidR="001E5179">
          <w:rPr>
            <w:lang w:val="en-US"/>
          </w:rPr>
          <w:t xml:space="preserve"> </w:t>
        </w:r>
      </w:ins>
      <w:ins w:id="80" w:author="HW-zfy" w:date="2017-10-17T09:53:00Z">
        <w:r w:rsidR="001E5179">
          <w:rPr>
            <w:lang w:val="en-US"/>
          </w:rPr>
          <w:t xml:space="preserve">to </w:t>
        </w:r>
      </w:ins>
      <w:ins w:id="81" w:author="HW-zfy" w:date="2017-10-17T09:54:00Z">
        <w:r w:rsidR="001E5179">
          <w:rPr>
            <w:lang w:val="en-US"/>
          </w:rPr>
          <w:t>the AMF.</w:t>
        </w:r>
      </w:ins>
    </w:p>
    <w:p w14:paraId="0609C5D5" w14:textId="6FC2A7A7" w:rsidR="00187408" w:rsidRDefault="00187408" w:rsidP="00687F3E">
      <w:pPr>
        <w:pStyle w:val="B1"/>
        <w:rPr>
          <w:ins w:id="82" w:author="HW-zfy" w:date="2017-10-11T15:29:00Z"/>
          <w:lang w:val="en-US"/>
        </w:rPr>
      </w:pPr>
      <w:ins w:id="83" w:author="HW-zfy" w:date="2017-10-11T15:28:00Z">
        <w:r w:rsidRPr="00187408">
          <w:rPr>
            <w:lang w:val="en-US"/>
          </w:rPr>
          <w:t xml:space="preserve">For </w:t>
        </w:r>
      </w:ins>
      <w:ins w:id="84" w:author="HW-zfy" w:date="2017-10-11T16:04:00Z">
        <w:r w:rsidR="000D5ABF" w:rsidRPr="0022618C">
          <w:t>local breakout</w:t>
        </w:r>
        <w:r w:rsidR="000D5ABF" w:rsidRPr="00187408">
          <w:rPr>
            <w:lang w:val="en-US"/>
          </w:rPr>
          <w:t xml:space="preserve"> </w:t>
        </w:r>
      </w:ins>
      <w:ins w:id="85" w:author="HW-zfy" w:date="2017-10-11T15:28:00Z">
        <w:r w:rsidRPr="00187408">
          <w:rPr>
            <w:lang w:val="en-US"/>
          </w:rPr>
          <w:t>roaming scenario,</w:t>
        </w:r>
      </w:ins>
    </w:p>
    <w:p w14:paraId="4CDEA35C" w14:textId="261E1FC8" w:rsidR="00E07F1B" w:rsidRDefault="00187408" w:rsidP="00533D48">
      <w:pPr>
        <w:pStyle w:val="a8"/>
        <w:numPr>
          <w:ilvl w:val="0"/>
          <w:numId w:val="18"/>
        </w:numPr>
        <w:ind w:firstLineChars="0"/>
        <w:rPr>
          <w:ins w:id="86" w:author="HW-zfy" w:date="2017-10-16T15:36:00Z"/>
          <w:lang w:val="en-US"/>
        </w:rPr>
      </w:pPr>
      <w:ins w:id="87" w:author="HW-zfy" w:date="2017-10-11T15:29:00Z">
        <w:r w:rsidRPr="00533D48">
          <w:rPr>
            <w:lang w:val="en-US"/>
          </w:rPr>
          <w:t xml:space="preserve">If </w:t>
        </w:r>
      </w:ins>
      <w:ins w:id="88" w:author="HW-zfy" w:date="2017-10-11T15:39:00Z">
        <w:r w:rsidR="00767F2A" w:rsidRPr="00D665D1">
          <w:t>multiple candidate Network Slice instances for a given S-NSSAI</w:t>
        </w:r>
        <w:r w:rsidR="00767F2A">
          <w:t xml:space="preserve"> are selected</w:t>
        </w:r>
        <w:r w:rsidR="00767F2A" w:rsidRPr="00C6144C">
          <w:rPr>
            <w:rFonts w:hint="eastAsia"/>
          </w:rPr>
          <w:t xml:space="preserve"> </w:t>
        </w:r>
        <w:r w:rsidR="00767F2A" w:rsidRPr="00C6144C">
          <w:t xml:space="preserve">during </w:t>
        </w:r>
        <w:r w:rsidR="00767F2A" w:rsidRPr="00D665D1">
          <w:t>Registration</w:t>
        </w:r>
      </w:ins>
      <w:ins w:id="89" w:author="HW-zfy" w:date="2017-10-11T15:29:00Z">
        <w:r w:rsidRPr="00533D48">
          <w:rPr>
            <w:lang w:val="en-US"/>
          </w:rPr>
          <w:t xml:space="preserve">, the AMF </w:t>
        </w:r>
      </w:ins>
      <w:ins w:id="90" w:author="HW-zfy" w:date="2017-10-16T15:36:00Z">
        <w:r w:rsidR="00E07F1B">
          <w:rPr>
            <w:color w:val="0D0D0D" w:themeColor="text1" w:themeTint="F2"/>
            <w:lang w:eastAsia="zh-CN"/>
          </w:rPr>
          <w:t xml:space="preserve">forwards the </w:t>
        </w:r>
      </w:ins>
      <w:ins w:id="91" w:author="HW-zfy" w:date="2017-10-16T15:37:00Z">
        <w:r w:rsidR="008F0C6F" w:rsidRPr="00533D48">
          <w:rPr>
            <w:lang w:val="en-US"/>
          </w:rPr>
          <w:t xml:space="preserve">VPLMN </w:t>
        </w:r>
        <w:r w:rsidR="008F0C6F">
          <w:rPr>
            <w:lang w:val="en-US"/>
          </w:rPr>
          <w:t>specific</w:t>
        </w:r>
        <w:r w:rsidR="008F0C6F">
          <w:rPr>
            <w:color w:val="0D0D0D" w:themeColor="text1" w:themeTint="F2"/>
            <w:lang w:eastAsia="zh-CN"/>
          </w:rPr>
          <w:t xml:space="preserve"> </w:t>
        </w:r>
      </w:ins>
      <w:ins w:id="92" w:author="HW-zfy" w:date="2017-10-16T15:36:00Z">
        <w:r w:rsidR="00E07F1B">
          <w:rPr>
            <w:color w:val="0D0D0D" w:themeColor="text1" w:themeTint="F2"/>
            <w:lang w:eastAsia="zh-CN"/>
          </w:rPr>
          <w:t xml:space="preserve">S-NSSAI included in the </w:t>
        </w:r>
        <w:r w:rsidR="00E07F1B" w:rsidRPr="00686F99">
          <w:rPr>
            <w:color w:val="0D0D0D" w:themeColor="text1" w:themeTint="F2"/>
            <w:lang w:eastAsia="zh-CN"/>
          </w:rPr>
          <w:t>PDU Session Est. Req</w:t>
        </w:r>
        <w:r w:rsidR="00E07F1B" w:rsidRPr="00D43567">
          <w:rPr>
            <w:color w:val="0D0D0D" w:themeColor="text1" w:themeTint="F2"/>
            <w:lang w:eastAsia="zh-CN"/>
          </w:rPr>
          <w:t xml:space="preserve"> </w:t>
        </w:r>
        <w:r w:rsidR="00E07F1B">
          <w:rPr>
            <w:color w:val="0D0D0D" w:themeColor="text1" w:themeTint="F2"/>
            <w:lang w:eastAsia="zh-CN"/>
          </w:rPr>
          <w:t xml:space="preserve">to the NRF </w:t>
        </w:r>
        <w:r w:rsidR="00E07F1B" w:rsidRPr="00EC4568">
          <w:rPr>
            <w:lang w:val="en-US"/>
          </w:rPr>
          <w:t>located in the Network Slice instance</w:t>
        </w:r>
        <w:r w:rsidR="00E07F1B">
          <w:rPr>
            <w:rFonts w:eastAsiaTheme="minorEastAsia" w:hint="eastAsia"/>
            <w:lang w:val="en-US" w:eastAsia="zh-CN"/>
          </w:rPr>
          <w:t xml:space="preserve"> </w:t>
        </w:r>
        <w:r w:rsidR="00E07F1B" w:rsidRPr="0017293A">
          <w:rPr>
            <w:lang w:val="en-US"/>
          </w:rPr>
          <w:t>to discover the SMF instance(s)</w:t>
        </w:r>
      </w:ins>
      <w:ins w:id="93" w:author="HW-zfy" w:date="2017-10-16T16:41:00Z">
        <w:r w:rsidR="00F4295A">
          <w:rPr>
            <w:lang w:val="en-US"/>
          </w:rPr>
          <w:t xml:space="preserve"> in the VPLMN</w:t>
        </w:r>
      </w:ins>
      <w:ins w:id="94" w:author="HW-zfy" w:date="2017-10-16T15:37:00Z">
        <w:r w:rsidR="008F0C6F">
          <w:rPr>
            <w:lang w:val="en-US"/>
          </w:rPr>
          <w:t>.</w:t>
        </w:r>
        <w:r w:rsidR="008F0C6F" w:rsidRPr="008F0C6F">
          <w:rPr>
            <w:lang w:val="en-US"/>
          </w:rPr>
          <w:t xml:space="preserve"> </w:t>
        </w:r>
        <w:r w:rsidR="001208A1">
          <w:rPr>
            <w:lang w:val="en-US"/>
          </w:rPr>
          <w:t>The NRF</w:t>
        </w:r>
      </w:ins>
      <w:ins w:id="95" w:author="HW-zfy" w:date="2017-10-16T16:42:00Z">
        <w:r w:rsidR="000B2ED5">
          <w:rPr>
            <w:lang w:val="en-US"/>
          </w:rPr>
          <w:t xml:space="preserve"> are</w:t>
        </w:r>
      </w:ins>
      <w:ins w:id="96" w:author="HW-zfy" w:date="2017-10-16T15:37:00Z">
        <w:r w:rsidR="008F0C6F">
          <w:rPr>
            <w:lang w:val="en-US"/>
          </w:rPr>
          <w:t xml:space="preserve"> </w:t>
        </w:r>
        <w:r w:rsidR="008F0C6F" w:rsidRPr="00EC4568">
          <w:rPr>
            <w:lang w:val="en-US"/>
          </w:rPr>
          <w:t>determined by the NSSF as described in clause 4.2.2.2.3</w:t>
        </w:r>
      </w:ins>
    </w:p>
    <w:p w14:paraId="4F0DE6F4" w14:textId="35344361" w:rsidR="004D0F3E" w:rsidRPr="00912813" w:rsidRDefault="00187408" w:rsidP="004D0F3E">
      <w:pPr>
        <w:pStyle w:val="B1"/>
        <w:numPr>
          <w:ilvl w:val="0"/>
          <w:numId w:val="18"/>
        </w:numPr>
        <w:rPr>
          <w:ins w:id="97" w:author="HW-zfy" w:date="2017-10-16T16:55:00Z"/>
          <w:lang w:val="en-US"/>
        </w:rPr>
      </w:pPr>
      <w:ins w:id="98" w:author="HW-zfy" w:date="2017-10-11T15:29:00Z">
        <w:r w:rsidRPr="004D0F3E">
          <w:rPr>
            <w:lang w:val="en-US"/>
          </w:rPr>
          <w:t>If</w:t>
        </w:r>
      </w:ins>
      <w:ins w:id="99" w:author="HW-zfy" w:date="2017-10-11T15:50:00Z">
        <w:r w:rsidR="007D2169" w:rsidRPr="007D2169">
          <w:t xml:space="preserve"> </w:t>
        </w:r>
        <w:r w:rsidR="007D2169" w:rsidRPr="00D665D1">
          <w:t>multiple candidate Network Slice instances for a given S-NSSAI</w:t>
        </w:r>
        <w:r w:rsidR="007D2169">
          <w:t xml:space="preserve"> are not selected</w:t>
        </w:r>
        <w:r w:rsidR="007D2169" w:rsidRPr="00C6144C">
          <w:rPr>
            <w:rFonts w:hint="eastAsia"/>
          </w:rPr>
          <w:t xml:space="preserve"> </w:t>
        </w:r>
        <w:r w:rsidR="007D2169" w:rsidRPr="00C6144C">
          <w:t xml:space="preserve">during </w:t>
        </w:r>
        <w:r w:rsidR="007D2169" w:rsidRPr="00D665D1">
          <w:t>Registration</w:t>
        </w:r>
      </w:ins>
      <w:ins w:id="100" w:author="HW-zfy" w:date="2017-10-11T15:29:00Z">
        <w:r w:rsidRPr="004D0F3E">
          <w:rPr>
            <w:lang w:val="en-US"/>
          </w:rPr>
          <w:t xml:space="preserve">, </w:t>
        </w:r>
      </w:ins>
      <w:ins w:id="101" w:author="HW-zfy" w:date="2017-10-16T15:37:00Z">
        <w:r w:rsidR="008F0C6F" w:rsidRPr="004D0F3E">
          <w:rPr>
            <w:lang w:val="en-US"/>
          </w:rPr>
          <w:t xml:space="preserve">the AMF </w:t>
        </w:r>
        <w:r w:rsidR="008F0C6F" w:rsidRPr="004D0F3E">
          <w:rPr>
            <w:color w:val="0D0D0D" w:themeColor="text1" w:themeTint="F2"/>
            <w:lang w:eastAsia="zh-CN"/>
          </w:rPr>
          <w:t xml:space="preserve">forwards the </w:t>
        </w:r>
        <w:r w:rsidR="008F0C6F" w:rsidRPr="004D0F3E">
          <w:rPr>
            <w:lang w:val="en-US"/>
          </w:rPr>
          <w:t>VPLMN specific</w:t>
        </w:r>
        <w:r w:rsidR="008F0C6F" w:rsidRPr="004D0F3E">
          <w:rPr>
            <w:color w:val="0D0D0D" w:themeColor="text1" w:themeTint="F2"/>
            <w:lang w:eastAsia="zh-CN"/>
          </w:rPr>
          <w:t xml:space="preserve"> S-NSSAI included in the PDU Session Est. Req to the</w:t>
        </w:r>
        <w:r w:rsidR="008F0C6F" w:rsidRPr="004D0F3E">
          <w:rPr>
            <w:lang w:val="en-US"/>
          </w:rPr>
          <w:t xml:space="preserve"> </w:t>
        </w:r>
      </w:ins>
      <w:ins w:id="102" w:author="HW-zfy" w:date="2017-10-11T15:51:00Z">
        <w:r w:rsidR="00687F3E" w:rsidRPr="004D0F3E">
          <w:rPr>
            <w:lang w:val="en-US"/>
          </w:rPr>
          <w:t xml:space="preserve">NRF </w:t>
        </w:r>
      </w:ins>
      <w:ins w:id="103" w:author="HW-zfy" w:date="2017-10-16T15:38:00Z">
        <w:r w:rsidR="008F0C6F" w:rsidRPr="004D0F3E">
          <w:rPr>
            <w:lang w:val="en-US"/>
          </w:rPr>
          <w:t xml:space="preserve">which </w:t>
        </w:r>
      </w:ins>
      <w:ins w:id="104" w:author="HW-zfy" w:date="2017-10-11T15:51:00Z">
        <w:r w:rsidR="00687F3E" w:rsidRPr="004D0F3E">
          <w:rPr>
            <w:lang w:val="en-US"/>
          </w:rPr>
          <w:t>can be locally configured in the AMF</w:t>
        </w:r>
        <w:r w:rsidR="0071269D" w:rsidRPr="004D0F3E">
          <w:rPr>
            <w:lang w:val="en-US"/>
          </w:rPr>
          <w:t xml:space="preserve">. </w:t>
        </w:r>
      </w:ins>
      <w:ins w:id="105" w:author="HW-zfy" w:date="2017-10-16T16:53:00Z">
        <w:r w:rsidR="00DD242D" w:rsidRPr="004D0F3E">
          <w:rPr>
            <w:lang w:val="en-US"/>
          </w:rPr>
          <w:t xml:space="preserve">In case multiple network slice instances support the same S-NSSAI, the NRF also </w:t>
        </w:r>
      </w:ins>
      <w:ins w:id="106" w:author="HW-zfy" w:date="2017-10-17T09:55:00Z">
        <w:r w:rsidR="00763217">
          <w:rPr>
            <w:lang w:val="en-US"/>
          </w:rPr>
          <w:t xml:space="preserve">provides </w:t>
        </w:r>
        <w:r w:rsidR="00763217" w:rsidRPr="009D5254">
          <w:rPr>
            <w:lang w:val="en-US"/>
          </w:rPr>
          <w:t>NSI ID</w:t>
        </w:r>
        <w:r w:rsidR="00763217" w:rsidRPr="00763217">
          <w:rPr>
            <w:lang w:val="en-US"/>
          </w:rPr>
          <w:t xml:space="preserve"> </w:t>
        </w:r>
        <w:r w:rsidR="00763217" w:rsidRPr="009D5254">
          <w:rPr>
            <w:lang w:val="en-US"/>
          </w:rPr>
          <w:t>for VPLMN</w:t>
        </w:r>
        <w:r w:rsidR="00763217">
          <w:rPr>
            <w:lang w:val="en-US"/>
          </w:rPr>
          <w:t xml:space="preserve"> to the AMF</w:t>
        </w:r>
      </w:ins>
      <w:ins w:id="107" w:author="HW-zfy" w:date="2017-10-16T16:53:00Z">
        <w:r w:rsidR="00DD242D" w:rsidRPr="009D5254">
          <w:rPr>
            <w:lang w:val="en-US"/>
          </w:rPr>
          <w:t>.</w:t>
        </w:r>
      </w:ins>
    </w:p>
    <w:p w14:paraId="4E65A59D" w14:textId="5D708905" w:rsidR="00202CE0" w:rsidRPr="004D0F3E" w:rsidRDefault="00460AF6" w:rsidP="004D0F3E">
      <w:pPr>
        <w:pStyle w:val="B1"/>
        <w:rPr>
          <w:lang w:val="en-US"/>
        </w:rPr>
      </w:pPr>
      <w:r w:rsidRPr="004D0F3E">
        <w:rPr>
          <w:lang w:val="en-US"/>
        </w:rPr>
        <w:t xml:space="preserve">The AMF selects an SMF as described in TS 23.501 [2], clause 6.3.2. </w:t>
      </w:r>
      <w:r w:rsidRPr="004D0F3E">
        <w:rPr>
          <w:rFonts w:hint="eastAsia"/>
          <w:lang w:val="en-US"/>
        </w:rPr>
        <w:t>T</w:t>
      </w:r>
      <w:r w:rsidRPr="004D0F3E">
        <w:rPr>
          <w:lang w:val="en-US"/>
        </w:rPr>
        <w:t xml:space="preserve">he </w:t>
      </w:r>
      <w:r w:rsidRPr="004D0F3E">
        <w:rPr>
          <w:rFonts w:hint="eastAsia"/>
          <w:lang w:val="en-US"/>
        </w:rPr>
        <w:t xml:space="preserve">AMF </w:t>
      </w:r>
      <w:ins w:id="108" w:author="HW-zfy" w:date="2017-10-16T16:54:00Z">
        <w:r w:rsidR="004D0F3E" w:rsidRPr="004D0F3E">
          <w:rPr>
            <w:lang w:val="en-US"/>
          </w:rPr>
          <w:t>selects the SMF ID from candidate SMFs during SMF discovery</w:t>
        </w:r>
        <w:r w:rsidR="004D0F3E" w:rsidRPr="004D0F3E">
          <w:rPr>
            <w:rFonts w:hint="eastAsia"/>
            <w:lang w:val="en-US"/>
          </w:rPr>
          <w:t xml:space="preserve"> </w:t>
        </w:r>
      </w:ins>
      <w:ins w:id="109" w:author="HW-zfy" w:date="2017-10-16T16:56:00Z">
        <w:r w:rsidR="009D5254">
          <w:rPr>
            <w:lang w:val="en-US"/>
          </w:rPr>
          <w:t xml:space="preserve">and </w:t>
        </w:r>
      </w:ins>
      <w:r w:rsidRPr="004D0F3E">
        <w:rPr>
          <w:rFonts w:hint="eastAsia"/>
          <w:lang w:val="en-US"/>
        </w:rPr>
        <w:t>stores an association of the PDU Session ID and the SMF ID.</w:t>
      </w:r>
    </w:p>
    <w:p w14:paraId="4A576793" w14:textId="77777777" w:rsidR="00202CE0" w:rsidRDefault="00202CE0" w:rsidP="00202CE0">
      <w:pPr>
        <w:pStyle w:val="B1"/>
        <w:rPr>
          <w:lang w:val="en-US"/>
        </w:rPr>
      </w:pPr>
      <w:r w:rsidRPr="00EC4568">
        <w:rPr>
          <w:lang w:val="en-US"/>
        </w:rPr>
        <w:tab/>
        <w:t>The case where the Request Type indicates "Existing PDU Session", and either the AMF does not recognize the PDU Session ID or the subscription context from UDM does not contain an SMF ID corresponding to the DNN constitutes an error case.</w:t>
      </w:r>
      <w:r w:rsidRPr="005C1177">
        <w:rPr>
          <w:lang w:val="en-US"/>
        </w:rPr>
        <w:t xml:space="preserve"> </w:t>
      </w:r>
    </w:p>
    <w:p w14:paraId="162D4A12" w14:textId="77777777" w:rsidR="00202CE0" w:rsidRPr="00205936" w:rsidRDefault="00202CE0" w:rsidP="00202CE0">
      <w:pPr>
        <w:pStyle w:val="B1"/>
      </w:pPr>
      <w:r>
        <w:rPr>
          <w:lang w:val="en-US"/>
        </w:rPr>
        <w:tab/>
        <w:t>I</w:t>
      </w:r>
      <w:r w:rsidRPr="00023C0B">
        <w:rPr>
          <w:lang w:val="x-none"/>
        </w:rPr>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AF167CB" w14:textId="0178BEA1" w:rsidR="002605D6" w:rsidRPr="00205936" w:rsidRDefault="002605D6" w:rsidP="002605D6">
      <w:pPr>
        <w:pStyle w:val="B1"/>
      </w:pPr>
      <w:r w:rsidRPr="00205936">
        <w:lastRenderedPageBreak/>
        <w:t>3.</w:t>
      </w:r>
      <w:r w:rsidRPr="00205936">
        <w:tab/>
        <w:t xml:space="preserve">From AMF to SMF: </w:t>
      </w:r>
      <w:r w:rsidRPr="000E0AC6">
        <w:t xml:space="preserve">Nsmf_PDUSession_CreateSMRequest </w:t>
      </w:r>
      <w:r w:rsidRPr="00205936">
        <w:t>(</w:t>
      </w:r>
      <w:r>
        <w:t>SUPI</w:t>
      </w:r>
      <w:r w:rsidRPr="00205936">
        <w:t xml:space="preserve">, DNN, S-NSSAI, PDU Session ID, </w:t>
      </w:r>
      <w:ins w:id="110" w:author="HW-zfy" w:date="2017-10-11T15:08:00Z">
        <w:r>
          <w:t>GUAMI</w:t>
        </w:r>
      </w:ins>
      <w:del w:id="111" w:author="HW-zfy" w:date="2017-10-11T15:08:00Z">
        <w:r w:rsidRPr="00205936" w:rsidDel="002605D6">
          <w:delText>AMF ID</w:delText>
        </w:r>
      </w:del>
      <w:r w:rsidRPr="00205936">
        <w:t xml:space="preserve">,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2A27A98B" w14:textId="694D3829" w:rsidR="002605D6" w:rsidRPr="00205936" w:rsidRDefault="002605D6" w:rsidP="002605D6">
      <w:pPr>
        <w:pStyle w:val="B1"/>
      </w:pPr>
      <w:r w:rsidRPr="00205936">
        <w:tab/>
        <w:t xml:space="preserve">The </w:t>
      </w:r>
      <w:ins w:id="112" w:author="HW-zfy" w:date="2017-10-11T15:08:00Z">
        <w:r>
          <w:t>GUAMI</w:t>
        </w:r>
      </w:ins>
      <w:del w:id="113" w:author="HW-zfy" w:date="2017-10-11T15:08:00Z">
        <w:r w:rsidRPr="00205936" w:rsidDel="002605D6">
          <w:delText xml:space="preserve">AMF ID </w:delText>
        </w:r>
      </w:del>
      <w:r w:rsidRPr="00205936">
        <w:t xml:space="preserve">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81512EF" w14:textId="77777777" w:rsidR="00202CE0" w:rsidRDefault="00202CE0" w:rsidP="00202CE0">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2B84199E" w14:textId="77777777" w:rsidR="00202CE0" w:rsidRDefault="00202CE0" w:rsidP="00202CE0">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05D77E1F" w14:textId="77777777" w:rsidR="00202CE0" w:rsidRPr="00205936" w:rsidRDefault="00202CE0" w:rsidP="00202CE0">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370E15D2" w14:textId="77777777" w:rsidR="00202CE0" w:rsidRPr="00205936" w:rsidRDefault="00202CE0" w:rsidP="00202CE0">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3267F9B9" w14:textId="77777777" w:rsidR="00202CE0" w:rsidRDefault="00202CE0" w:rsidP="00202CE0">
      <w:pPr>
        <w:pStyle w:val="B1"/>
      </w:pPr>
      <w:r>
        <w:tab/>
      </w:r>
      <w:r w:rsidRPr="00FF1309">
        <w:t xml:space="preserve">The SMF checks </w:t>
      </w:r>
      <w:r>
        <w:t>the validity of the UE request: it checks</w:t>
      </w:r>
      <w:r w:rsidRPr="00FF1309">
        <w:t xml:space="preserve"> </w:t>
      </w:r>
    </w:p>
    <w:p w14:paraId="59E3FF47" w14:textId="77777777" w:rsidR="00202CE0" w:rsidRDefault="00202CE0" w:rsidP="00202CE0">
      <w:pPr>
        <w:pStyle w:val="B2"/>
      </w:pPr>
      <w:r>
        <w:t>-</w:t>
      </w:r>
      <w:r>
        <w:tab/>
      </w:r>
      <w:r w:rsidRPr="00FF1309">
        <w:t>whether the UE request is compliant with the user subscription and with local policies</w:t>
      </w:r>
      <w:r>
        <w:t>;</w:t>
      </w:r>
    </w:p>
    <w:p w14:paraId="1AC5352A" w14:textId="77777777" w:rsidR="00202CE0" w:rsidRDefault="00202CE0" w:rsidP="00202CE0">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1A955517" w14:textId="77777777" w:rsidR="00202CE0" w:rsidRDefault="00202CE0" w:rsidP="00202CE0">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6DEE1C1C" w14:textId="77777777" w:rsidR="00202CE0" w:rsidRDefault="00202CE0" w:rsidP="00202CE0">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62B94652" w14:textId="77777777" w:rsidR="00202CE0" w:rsidRDefault="00202CE0" w:rsidP="00202CE0">
      <w:pPr>
        <w:pStyle w:val="B1"/>
      </w:pPr>
      <w:r>
        <w:t>5.</w:t>
      </w:r>
      <w:r>
        <w:tab/>
        <w:t>SMF to DN via UPF</w:t>
      </w:r>
    </w:p>
    <w:p w14:paraId="78CBA435" w14:textId="77777777" w:rsidR="00202CE0" w:rsidRPr="008F6F3E" w:rsidRDefault="00202CE0" w:rsidP="00202CE0">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37677F17" w14:textId="77777777" w:rsidR="00202CE0" w:rsidRPr="00FF1309" w:rsidRDefault="00202CE0" w:rsidP="00202CE0">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18835652" w14:textId="77777777" w:rsidR="00202CE0" w:rsidRPr="00FF1309" w:rsidRDefault="00202CE0" w:rsidP="00202CE0">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01934DC7" w14:textId="77777777" w:rsidR="00202CE0" w:rsidRDefault="00202CE0" w:rsidP="00202CE0">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0B1B716F" w14:textId="77777777" w:rsidR="00202CE0" w:rsidRDefault="00202CE0" w:rsidP="00202CE0">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36DB7443" w14:textId="77777777" w:rsidR="00202CE0" w:rsidRPr="00FF1309" w:rsidRDefault="00202CE0" w:rsidP="00202CE0">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1C07F184" w14:textId="77777777" w:rsidR="00202CE0" w:rsidRDefault="00202CE0" w:rsidP="00202CE0">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77C9158A" w14:textId="77777777" w:rsidR="00202CE0" w:rsidRPr="00023C0B" w:rsidRDefault="00202CE0" w:rsidP="00202CE0">
      <w:pPr>
        <w:pStyle w:val="B1"/>
        <w:ind w:firstLine="0"/>
        <w:rPr>
          <w:lang w:val="en-US"/>
        </w:rPr>
      </w:pPr>
      <w:r>
        <w:rPr>
          <w:lang w:val="en-US"/>
        </w:rPr>
        <w:lastRenderedPageBreak/>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784C3EFF" w14:textId="77777777" w:rsidR="00202CE0" w:rsidRDefault="00202CE0" w:rsidP="00202CE0">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2019C42F" w14:textId="77777777" w:rsidR="00202CE0" w:rsidRPr="00FF1309" w:rsidRDefault="00202CE0" w:rsidP="00202CE0">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1788092E" w14:textId="77777777" w:rsidR="00202CE0" w:rsidRPr="00FF1309" w:rsidRDefault="00202CE0" w:rsidP="00202CE0">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58D4F5D6" w14:textId="77777777" w:rsidR="00202CE0" w:rsidRPr="00205936" w:rsidRDefault="00202CE0" w:rsidP="00202CE0">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7CE8018F" w14:textId="77777777" w:rsidR="00202CE0" w:rsidRPr="00205936" w:rsidRDefault="00202CE0" w:rsidP="00202CE0">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6B90BD96" w14:textId="77777777" w:rsidR="00202CE0" w:rsidRDefault="00202CE0" w:rsidP="00202CE0">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2AC62066" w14:textId="77777777" w:rsidR="00202CE0" w:rsidRPr="00205936" w:rsidRDefault="00202CE0" w:rsidP="00202CE0">
      <w:pPr>
        <w:pStyle w:val="B1"/>
      </w:pPr>
      <w:r w:rsidRPr="00205936">
        <w:tab/>
        <w:t xml:space="preserve">The N2 SM information carries information that the AMF shall </w:t>
      </w:r>
      <w:r>
        <w:t>forward</w:t>
      </w:r>
      <w:r w:rsidRPr="00205936">
        <w:t xml:space="preserve"> to the (R)AN</w:t>
      </w:r>
      <w:r>
        <w:t xml:space="preserve"> which includes:</w:t>
      </w:r>
    </w:p>
    <w:p w14:paraId="0DD5BB1B" w14:textId="77777777" w:rsidR="00202CE0" w:rsidRPr="00205936" w:rsidRDefault="00202CE0" w:rsidP="00202CE0">
      <w:pPr>
        <w:pStyle w:val="B2"/>
      </w:pPr>
      <w:r>
        <w:t>-</w:t>
      </w:r>
      <w:r>
        <w:tab/>
      </w:r>
      <w:r w:rsidRPr="00205936">
        <w:t xml:space="preserve">The CN Tunnel Info corresponds to the Core Network address of the N3 tunnel corresponding to the </w:t>
      </w:r>
      <w:r>
        <w:t>PDU Session</w:t>
      </w:r>
      <w:r w:rsidRPr="00205936">
        <w:t>.</w:t>
      </w:r>
    </w:p>
    <w:p w14:paraId="5B77AA50" w14:textId="77777777" w:rsidR="00202CE0" w:rsidRPr="00205936" w:rsidRDefault="00202CE0" w:rsidP="00202CE0">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18CD9F0C" w14:textId="77777777" w:rsidR="00202CE0" w:rsidRDefault="00202CE0" w:rsidP="00202CE0">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235B5CFD" w14:textId="77777777" w:rsidR="00202CE0" w:rsidRPr="00205936" w:rsidRDefault="00202CE0" w:rsidP="00202CE0">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030B1049" w14:textId="77777777" w:rsidR="00202CE0" w:rsidRPr="00205936" w:rsidRDefault="00202CE0" w:rsidP="00202CE0">
      <w:pPr>
        <w:pStyle w:val="B1"/>
      </w:pPr>
      <w:r w:rsidRPr="00205936">
        <w:tab/>
        <w:t xml:space="preserve">The N1 SM </w:t>
      </w:r>
      <w:r>
        <w:t>container</w:t>
      </w:r>
      <w:r w:rsidRPr="00205936">
        <w:t xml:space="preserve"> contains the PDU Session Establishment Accept that the AMF shall provide to the UE.</w:t>
      </w:r>
    </w:p>
    <w:p w14:paraId="5A7C60BD" w14:textId="77777777" w:rsidR="00202CE0" w:rsidRPr="00205936" w:rsidRDefault="00202CE0" w:rsidP="00202CE0">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7098108C" w14:textId="77777777" w:rsidR="00202CE0" w:rsidRPr="00205936" w:rsidRDefault="00202CE0" w:rsidP="00202CE0">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14BFAC32" w14:textId="77777777" w:rsidR="00202CE0" w:rsidRPr="00FF1309" w:rsidRDefault="00202CE0" w:rsidP="00202CE0">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183DABD8" w14:textId="77777777" w:rsidR="00202CE0" w:rsidRPr="00FF1309" w:rsidRDefault="00202CE0" w:rsidP="00202CE0">
      <w:pPr>
        <w:pStyle w:val="B1"/>
      </w:pPr>
      <w:bookmarkStart w:id="114" w:name="_Hlk485235338"/>
      <w:r>
        <w:tab/>
      </w:r>
      <w:r w:rsidRPr="00880A3F">
        <w:t xml:space="preserve">The SMF shall subscribe to the UE location reporting in case of successful </w:t>
      </w:r>
      <w:r>
        <w:t>PDU Session</w:t>
      </w:r>
      <w:r w:rsidRPr="00880A3F">
        <w:t xml:space="preserve"> establishment providing reporting criteria </w:t>
      </w:r>
      <w:bookmarkEnd w:id="114"/>
      <w:r w:rsidRPr="00880A3F">
        <w:t xml:space="preserve">(e.g. UE location with respect to the LADN </w:t>
      </w:r>
      <w:r>
        <w:t>service area</w:t>
      </w:r>
      <w:r w:rsidRPr="00880A3F">
        <w:t>).</w:t>
      </w:r>
    </w:p>
    <w:p w14:paraId="10F6415B" w14:textId="77777777" w:rsidR="00202CE0" w:rsidRPr="00205936" w:rsidRDefault="00202CE0" w:rsidP="00202CE0">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52360943" w14:textId="77777777" w:rsidR="00202CE0" w:rsidRPr="00205936" w:rsidRDefault="00202CE0" w:rsidP="00202CE0">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7E0E3AEF" w14:textId="77777777" w:rsidR="00202CE0" w:rsidRPr="00205936" w:rsidRDefault="00202CE0" w:rsidP="00202CE0">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02F7DCBD" w14:textId="77777777" w:rsidR="00202CE0" w:rsidRPr="00361DBB" w:rsidRDefault="00202CE0" w:rsidP="00202CE0">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w:t>
      </w:r>
      <w:r w:rsidRPr="00457717">
        <w:lastRenderedPageBreak/>
        <w:t xml:space="preserve">and the QFIs assigned to each tunnel endpoint. A QFI can be assigned to either the Master RAN node or the Secondary RAN node and not to both.  </w:t>
      </w:r>
    </w:p>
    <w:p w14:paraId="79DBE026" w14:textId="77777777" w:rsidR="00202CE0" w:rsidRPr="00205936" w:rsidRDefault="00202CE0" w:rsidP="00202CE0">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0333196E" w14:textId="77777777" w:rsidR="00202CE0" w:rsidRPr="00205936" w:rsidRDefault="00202CE0" w:rsidP="00202CE0">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A6352AC" w14:textId="77777777" w:rsidR="00202CE0" w:rsidRPr="00205936" w:rsidRDefault="00202CE0" w:rsidP="00202CE0">
      <w:pPr>
        <w:pStyle w:val="B1"/>
      </w:pPr>
      <w:r w:rsidRPr="00205936">
        <w:tab/>
        <w:t xml:space="preserve">The (R)AN Tunnel Info corresponds to the Access Network address of the N3 tunnel corresponding to the </w:t>
      </w:r>
      <w:r>
        <w:t>PDU Session</w:t>
      </w:r>
      <w:r w:rsidRPr="00205936">
        <w:t>.</w:t>
      </w:r>
    </w:p>
    <w:p w14:paraId="2F6775CB" w14:textId="77777777" w:rsidR="00202CE0" w:rsidRPr="00205936" w:rsidRDefault="00202CE0" w:rsidP="00202CE0">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p>
    <w:p w14:paraId="2F1EA70B" w14:textId="77777777" w:rsidR="00202CE0" w:rsidRPr="00205936" w:rsidRDefault="00202CE0" w:rsidP="00202CE0">
      <w:pPr>
        <w:pStyle w:val="B1"/>
      </w:pPr>
      <w:r w:rsidRPr="00205936">
        <w:tab/>
        <w:t>The AMF forwards the N2 SM information received from (R)AN to the SMF.</w:t>
      </w:r>
    </w:p>
    <w:p w14:paraId="45FB109C" w14:textId="77777777" w:rsidR="00202CE0" w:rsidRPr="00FF1309" w:rsidRDefault="00202CE0" w:rsidP="00202CE0">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4BB912AD" w14:textId="77777777" w:rsidR="00202CE0" w:rsidRDefault="00202CE0" w:rsidP="00202CE0">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160E672B" w14:textId="77777777" w:rsidR="00202CE0" w:rsidRPr="00FF1309" w:rsidRDefault="00202CE0" w:rsidP="00202CE0">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41989AD0" w14:textId="77777777" w:rsidR="00202CE0" w:rsidRPr="00FF1309" w:rsidRDefault="00202CE0" w:rsidP="00202CE0">
      <w:pPr>
        <w:pStyle w:val="B1"/>
      </w:pPr>
      <w:r w:rsidRPr="00FF1309">
        <w:t>1</w:t>
      </w:r>
      <w:r>
        <w:t>5</w:t>
      </w:r>
      <w:r w:rsidRPr="00FF1309">
        <w:t>b.</w:t>
      </w:r>
      <w:r>
        <w:tab/>
      </w:r>
      <w:r w:rsidRPr="00FF1309">
        <w:t>The UPF provides a N4 Session Establishment/Modification Response to the SMF.</w:t>
      </w:r>
    </w:p>
    <w:p w14:paraId="1677EE43" w14:textId="77777777" w:rsidR="00202CE0" w:rsidRDefault="00202CE0" w:rsidP="00202CE0">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11FC4BDF" w14:textId="77777777" w:rsidR="00202CE0" w:rsidRPr="00FF1309" w:rsidRDefault="00202CE0" w:rsidP="00202CE0">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16F76116" w14:textId="77777777" w:rsidR="00202CE0" w:rsidRPr="00FF1309" w:rsidRDefault="00202CE0" w:rsidP="00202CE0">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2B544FE0" w14:textId="77777777" w:rsidR="00202CE0" w:rsidRDefault="00202CE0" w:rsidP="00202CE0">
      <w:pPr>
        <w:pStyle w:val="B1"/>
      </w:pPr>
      <w:r w:rsidRPr="00FF1309">
        <w:t>1</w:t>
      </w:r>
      <w:r>
        <w:t>7</w:t>
      </w:r>
      <w:r w:rsidRPr="00FF1309">
        <w:t>.</w:t>
      </w:r>
      <w:r w:rsidRPr="00FF1309">
        <w:tab/>
        <w:t>SMF to UE, via UPF: In case of PDU Type IPv6, the SMF generates an IPv6 Router Advertisement and sends it to the UE via N4 and the UPF.</w:t>
      </w:r>
    </w:p>
    <w:p w14:paraId="5C8917C5" w14:textId="77777777" w:rsidR="00202CE0" w:rsidRPr="00DA2218" w:rsidRDefault="00202CE0" w:rsidP="00202CE0">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1261C0C7" w14:textId="77777777" w:rsidR="00202CE0" w:rsidRDefault="00202CE0" w:rsidP="00202CE0">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4B2D4E76" w14:textId="77777777" w:rsidR="00202CE0" w:rsidRPr="00FF1309" w:rsidRDefault="00202CE0" w:rsidP="00202CE0">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2427D93D" w14:textId="77777777" w:rsidR="00202CE0" w:rsidRPr="00FF1309" w:rsidRDefault="00202CE0" w:rsidP="00202CE0">
      <w:pPr>
        <w:pStyle w:val="5"/>
      </w:pPr>
      <w:bookmarkStart w:id="115" w:name="_Toc493853049"/>
      <w:r w:rsidRPr="00FF1309">
        <w:t>4.3.2.2.2</w:t>
      </w:r>
      <w:r w:rsidRPr="00FF1309">
        <w:tab/>
        <w:t>Home-routed Roaming</w:t>
      </w:r>
      <w:bookmarkEnd w:id="115"/>
    </w:p>
    <w:p w14:paraId="27C5C0DE" w14:textId="77777777" w:rsidR="00202CE0" w:rsidRPr="00FF1309" w:rsidRDefault="00202CE0" w:rsidP="00202CE0">
      <w:r w:rsidRPr="00FF1309">
        <w:t>This procedure is used in case of home-routed roaming scenarios.</w:t>
      </w:r>
    </w:p>
    <w:bookmarkStart w:id="116" w:name="_MON_1566896954"/>
    <w:bookmarkEnd w:id="116"/>
    <w:p w14:paraId="6884D7F7" w14:textId="77777777" w:rsidR="00202CE0" w:rsidRPr="0022618C" w:rsidRDefault="00202CE0" w:rsidP="00202CE0">
      <w:pPr>
        <w:pStyle w:val="TH"/>
      </w:pPr>
      <w:r>
        <w:rPr>
          <w:b w:val="0"/>
        </w:rPr>
        <w:object w:dxaOrig="11199" w:dyaOrig="15913" w14:anchorId="28D09100">
          <v:shape id="_x0000_i1032" type="#_x0000_t75" style="width:481.5pt;height:642pt" o:ole="">
            <v:imagedata r:id="rId22" o:title=""/>
          </v:shape>
          <o:OLEObject Type="Embed" ProgID="Word.Picture.8" ShapeID="_x0000_i1032" DrawAspect="Content" ObjectID="_1569779353" r:id="rId23"/>
        </w:object>
      </w:r>
    </w:p>
    <w:p w14:paraId="4B5E1E55" w14:textId="77777777" w:rsidR="00202CE0" w:rsidRPr="0022618C" w:rsidRDefault="00202CE0" w:rsidP="00202CE0">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74BE8987" w14:textId="77777777" w:rsidR="00202CE0" w:rsidRPr="0022618C" w:rsidRDefault="00202CE0" w:rsidP="00202CE0">
      <w:pPr>
        <w:pStyle w:val="B1"/>
      </w:pPr>
      <w:r w:rsidRPr="0022618C">
        <w:t>1.</w:t>
      </w:r>
      <w:r>
        <w:tab/>
      </w:r>
      <w:r w:rsidRPr="0022618C">
        <w:t xml:space="preserve">This step is the same as step 1 in </w:t>
      </w:r>
      <w:r>
        <w:t>clause </w:t>
      </w:r>
      <w:r w:rsidRPr="0022618C">
        <w:t>4.3.2.2.1.</w:t>
      </w:r>
    </w:p>
    <w:p w14:paraId="14978388" w14:textId="2B4E2FB8" w:rsidR="005B126F" w:rsidRPr="0069179A" w:rsidRDefault="00202CE0" w:rsidP="005B126F">
      <w:pPr>
        <w:pStyle w:val="B1"/>
        <w:ind w:left="284" w:firstLine="0"/>
        <w:rPr>
          <w:ins w:id="117" w:author="HW-zfy" w:date="2017-10-16T15:47:00Z"/>
        </w:rPr>
      </w:pPr>
      <w:r w:rsidRPr="00BC19EF">
        <w:t>2.</w:t>
      </w:r>
      <w:r w:rsidRPr="00BC19EF">
        <w:tab/>
      </w:r>
      <w:ins w:id="118" w:author="HW-zfy" w:date="2017-10-11T16:00:00Z">
        <w:r w:rsidR="00230A67" w:rsidRPr="00E9475E">
          <w:rPr>
            <w:lang w:val="en-US"/>
          </w:rPr>
          <w:t xml:space="preserve">If </w:t>
        </w:r>
        <w:r w:rsidR="00230A67" w:rsidRPr="00194E72">
          <w:rPr>
            <w:lang w:val="en-US"/>
          </w:rPr>
          <w:t>multiple candidate Network Slice instances for a given S-NSSAI are selected</w:t>
        </w:r>
        <w:r w:rsidR="00230A67" w:rsidRPr="00194E72">
          <w:rPr>
            <w:rFonts w:hint="eastAsia"/>
            <w:lang w:val="en-US"/>
          </w:rPr>
          <w:t xml:space="preserve"> </w:t>
        </w:r>
        <w:r w:rsidR="00230A67" w:rsidRPr="00194E72">
          <w:rPr>
            <w:lang w:val="en-US"/>
          </w:rPr>
          <w:t>during Registration</w:t>
        </w:r>
        <w:r w:rsidR="005B126F">
          <w:rPr>
            <w:lang w:val="en-US"/>
          </w:rPr>
          <w:t>,</w:t>
        </w:r>
      </w:ins>
      <w:ins w:id="119" w:author="HW-zfy" w:date="2017-10-16T15:47:00Z">
        <w:r w:rsidR="005B126F" w:rsidRPr="005B126F">
          <w:t xml:space="preserve"> </w:t>
        </w:r>
        <w:r w:rsidR="005B126F" w:rsidRPr="0069179A">
          <w:t>the AMF shall</w:t>
        </w:r>
        <w:r w:rsidR="005B126F">
          <w:t xml:space="preserve"> </w:t>
        </w:r>
        <w:r w:rsidR="005B126F" w:rsidRPr="0069179A">
          <w:t xml:space="preserve">query that NRF located in the Network Slice instance which belongs to the VPLMN specific S-NSSAI </w:t>
        </w:r>
        <w:r w:rsidR="005B126F" w:rsidRPr="0069179A">
          <w:lastRenderedPageBreak/>
          <w:t xml:space="preserve">included in the PDU Session establishment Request to discover the SMF instance(s). </w:t>
        </w:r>
      </w:ins>
      <w:ins w:id="120" w:author="HW-zfy" w:date="2017-10-17T09:23:00Z">
        <w:r w:rsidR="008F14B6" w:rsidRPr="00194E72">
          <w:rPr>
            <w:lang w:val="en-US"/>
          </w:rPr>
          <w:t>The AMF forwards</w:t>
        </w:r>
        <w:r w:rsidR="008F14B6" w:rsidRPr="0069179A">
          <w:t xml:space="preserve"> </w:t>
        </w:r>
        <w:r w:rsidR="008F14B6">
          <w:t xml:space="preserve">the </w:t>
        </w:r>
      </w:ins>
      <w:ins w:id="121" w:author="HW-zfy" w:date="2017-10-16T15:47:00Z">
        <w:r w:rsidR="005B126F" w:rsidRPr="0069179A">
          <w:t xml:space="preserve">VPLMN specific S-NSSAI, </w:t>
        </w:r>
      </w:ins>
      <w:ins w:id="122" w:author="HW-zfy" w:date="2017-10-17T09:40:00Z">
        <w:r w:rsidR="005F32BE">
          <w:rPr>
            <w:color w:val="0D0D0D" w:themeColor="text1" w:themeTint="F2"/>
            <w:lang w:eastAsia="zh-CN"/>
          </w:rPr>
          <w:t>corresponding</w:t>
        </w:r>
      </w:ins>
      <w:ins w:id="123" w:author="HW-zfy" w:date="2017-10-16T15:47:00Z">
        <w:r w:rsidR="005B126F" w:rsidRPr="0069179A">
          <w:t xml:space="preserve"> HPLMN specific S-NSSAI</w:t>
        </w:r>
        <w:r w:rsidR="00912813">
          <w:t xml:space="preserve"> and </w:t>
        </w:r>
        <w:r w:rsidR="005B126F">
          <w:t xml:space="preserve">HPLMN </w:t>
        </w:r>
        <w:r w:rsidR="00912813">
          <w:t>NRF ID</w:t>
        </w:r>
      </w:ins>
      <w:ins w:id="124" w:author="HW-zfy" w:date="2017-10-17T09:23:00Z">
        <w:r w:rsidR="008F14B6">
          <w:t xml:space="preserve"> to the VPLMN NRF</w:t>
        </w:r>
      </w:ins>
      <w:ins w:id="125" w:author="HW-zfy" w:date="2017-10-16T15:47:00Z">
        <w:r w:rsidR="005B126F" w:rsidRPr="0069179A">
          <w:t xml:space="preserve">. Then the VPLMN NRF discovers the Candidate VPLMN SMF based on VPLMN specific S-NSSAI and queries the HPLMN NRF with </w:t>
        </w:r>
      </w:ins>
      <w:ins w:id="126" w:author="HW-zfy" w:date="2017-10-16T16:48:00Z">
        <w:r w:rsidR="006562FE">
          <w:t xml:space="preserve">the </w:t>
        </w:r>
      </w:ins>
      <w:ins w:id="127" w:author="HW-zfy" w:date="2017-10-16T15:47:00Z">
        <w:r w:rsidR="005B126F" w:rsidRPr="0069179A">
          <w:t>HPLMN specific S-NSSAI. The VPLMN NRF and HPLMN NRF are determined by the NSSF as described in clause 4.2.2.2.3</w:t>
        </w:r>
      </w:ins>
      <w:ins w:id="128" w:author="HW-zfy" w:date="2017-10-17T09:22:00Z">
        <w:r w:rsidR="00BE0E75">
          <w:t>.</w:t>
        </w:r>
      </w:ins>
    </w:p>
    <w:p w14:paraId="37897800" w14:textId="40C68756" w:rsidR="00230A67" w:rsidRPr="00161AC6" w:rsidRDefault="00230A67" w:rsidP="00161AC6">
      <w:pPr>
        <w:pStyle w:val="B1"/>
        <w:ind w:left="284" w:firstLine="0"/>
        <w:rPr>
          <w:ins w:id="129" w:author="HW-zfy" w:date="2017-10-11T16:00:00Z"/>
          <w:rFonts w:eastAsia="MS Mincho"/>
        </w:rPr>
      </w:pPr>
      <w:ins w:id="130" w:author="HW-zfy" w:date="2017-10-11T16:00:00Z">
        <w:r w:rsidRPr="0069179A">
          <w:t>If</w:t>
        </w:r>
        <w:r w:rsidRPr="007D2169">
          <w:t xml:space="preserve"> </w:t>
        </w:r>
        <w:r w:rsidRPr="00D665D1">
          <w:t>multiple candidate Network Slice instances for a given S-NSSAI</w:t>
        </w:r>
        <w:r>
          <w:t xml:space="preserve"> are not selected</w:t>
        </w:r>
        <w:r w:rsidRPr="00C6144C">
          <w:rPr>
            <w:rFonts w:hint="eastAsia"/>
          </w:rPr>
          <w:t xml:space="preserve"> </w:t>
        </w:r>
        <w:r w:rsidRPr="00C6144C">
          <w:t xml:space="preserve">during </w:t>
        </w:r>
        <w:r w:rsidRPr="00D665D1">
          <w:t>Registration</w:t>
        </w:r>
        <w:r>
          <w:t xml:space="preserve">, </w:t>
        </w:r>
      </w:ins>
      <w:ins w:id="131" w:author="HW-zfy" w:date="2017-10-11T16:01:00Z">
        <w:r w:rsidRPr="0069179A">
          <w:t xml:space="preserve">the AMF queries the VPLMN NRF with this VPLMN </w:t>
        </w:r>
      </w:ins>
      <w:ins w:id="132" w:author="HW-zfy" w:date="2017-10-16T15:49:00Z">
        <w:r w:rsidR="00553BF5" w:rsidRPr="0069179A">
          <w:t>specific</w:t>
        </w:r>
      </w:ins>
      <w:ins w:id="133" w:author="HW-zfy" w:date="2017-10-11T16:01:00Z">
        <w:r w:rsidRPr="0069179A">
          <w:t xml:space="preserve"> S-NSSAI, </w:t>
        </w:r>
      </w:ins>
      <w:ins w:id="134" w:author="HW-zfy" w:date="2017-10-17T09:40:00Z">
        <w:r w:rsidR="005F32BE">
          <w:rPr>
            <w:color w:val="0D0D0D" w:themeColor="text1" w:themeTint="F2"/>
            <w:lang w:eastAsia="zh-CN"/>
          </w:rPr>
          <w:t>corresponding</w:t>
        </w:r>
      </w:ins>
      <w:ins w:id="135" w:author="HW-zfy" w:date="2017-10-17T09:24:00Z">
        <w:r w:rsidR="002C48FB" w:rsidRPr="004B6170">
          <w:t xml:space="preserve"> </w:t>
        </w:r>
      </w:ins>
      <w:ins w:id="136" w:author="HW-zfy" w:date="2017-10-11T16:01:00Z">
        <w:r w:rsidRPr="004B6170">
          <w:t xml:space="preserve">HPLMN </w:t>
        </w:r>
      </w:ins>
      <w:ins w:id="137" w:author="HW-zfy" w:date="2017-10-16T15:49:00Z">
        <w:r w:rsidR="00553BF5" w:rsidRPr="0069179A">
          <w:t>specific</w:t>
        </w:r>
      </w:ins>
      <w:ins w:id="138" w:author="HW-zfy" w:date="2017-10-11T16:01:00Z">
        <w:r>
          <w:t xml:space="preserve"> </w:t>
        </w:r>
        <w:r w:rsidRPr="00F159E7">
          <w:t>S-NSSAI</w:t>
        </w:r>
        <w:r w:rsidRPr="0069179A">
          <w:t xml:space="preserve"> and HPLMN NRF ID to discover the SMF instance(s). Both the VPLMN NRF and HPLMN NRF can be locally configured in the AMF</w:t>
        </w:r>
        <w:r w:rsidR="003A341F">
          <w:t>.</w:t>
        </w:r>
      </w:ins>
      <w:ins w:id="139" w:author="HW-zfy" w:date="2017-10-16T16:51:00Z">
        <w:r w:rsidR="003A341F" w:rsidRPr="003A341F">
          <w:rPr>
            <w:lang w:val="en-US"/>
          </w:rPr>
          <w:t xml:space="preserve"> </w:t>
        </w:r>
        <w:r w:rsidR="003A341F" w:rsidRPr="00F77148">
          <w:rPr>
            <w:lang w:val="en-US"/>
          </w:rPr>
          <w:t>In case</w:t>
        </w:r>
        <w:r w:rsidR="003A341F">
          <w:rPr>
            <w:lang w:val="en-US"/>
          </w:rPr>
          <w:t xml:space="preserve"> multiple network slice instances support the same S-NSSAI, the NRF</w:t>
        </w:r>
      </w:ins>
      <w:ins w:id="140" w:author="HW-zfy" w:date="2017-10-16T16:52:00Z">
        <w:r w:rsidR="003A341F">
          <w:rPr>
            <w:lang w:val="en-US"/>
          </w:rPr>
          <w:t>s</w:t>
        </w:r>
      </w:ins>
      <w:ins w:id="141" w:author="HW-zfy" w:date="2017-10-16T16:51:00Z">
        <w:r w:rsidR="003A341F">
          <w:rPr>
            <w:lang w:val="en-US"/>
          </w:rPr>
          <w:t xml:space="preserve"> in VPLMN and HPLMN also </w:t>
        </w:r>
      </w:ins>
      <w:ins w:id="142" w:author="HW-zfy" w:date="2017-10-16T16:52:00Z">
        <w:r w:rsidR="00161AC6">
          <w:rPr>
            <w:lang w:val="en-US"/>
          </w:rPr>
          <w:t xml:space="preserve">respectively </w:t>
        </w:r>
      </w:ins>
      <w:ins w:id="143" w:author="HW-zfy" w:date="2017-10-16T16:51:00Z">
        <w:r w:rsidR="003A341F">
          <w:rPr>
            <w:lang w:val="en-US"/>
          </w:rPr>
          <w:t>determines the NSI IDs</w:t>
        </w:r>
        <w:r w:rsidR="003A341F" w:rsidRPr="00BF607B">
          <w:rPr>
            <w:lang w:val="en-US"/>
          </w:rPr>
          <w:t xml:space="preserve"> </w:t>
        </w:r>
        <w:r w:rsidR="003A341F">
          <w:rPr>
            <w:lang w:val="en-US"/>
          </w:rPr>
          <w:t>for both VPLMN and HPLMN</w:t>
        </w:r>
      </w:ins>
      <w:ins w:id="144" w:author="HW-zfy" w:date="2017-10-16T16:52:00Z">
        <w:r w:rsidR="00161AC6" w:rsidRPr="0069179A">
          <w:t>.</w:t>
        </w:r>
      </w:ins>
    </w:p>
    <w:p w14:paraId="4CAEFA67" w14:textId="0973B10A" w:rsidR="00202CE0" w:rsidRPr="0052068A" w:rsidRDefault="0052068A" w:rsidP="0052068A">
      <w:pPr>
        <w:pStyle w:val="B1"/>
        <w:rPr>
          <w:rFonts w:eastAsia="MS Mincho"/>
        </w:rPr>
      </w:pPr>
      <w:del w:id="145" w:author="HW-zfy" w:date="2017-10-11T16:02:00Z">
        <w:r w:rsidRPr="00BC19EF" w:rsidDel="00D32D0B">
          <w:delText xml:space="preserve">As in step 2 of </w:delText>
        </w:r>
        <w:r w:rsidDel="00D32D0B">
          <w:delText>clause </w:delText>
        </w:r>
        <w:r w:rsidRPr="00D06BD8" w:rsidDel="00D32D0B">
          <w:delText>4.3.2.2.1 with the addition that the AMF also selects a SMF in HPLMN.</w:delText>
        </w:r>
        <w:r w:rsidDel="00D32D0B">
          <w:delText xml:space="preserve"> </w:delText>
        </w:r>
      </w:del>
      <w:r>
        <w:rPr>
          <w:rFonts w:hint="eastAsia"/>
          <w:lang w:eastAsia="zh-CN"/>
        </w:rPr>
        <w:t>T</w:t>
      </w:r>
      <w:r>
        <w:rPr>
          <w:lang w:eastAsia="zh-CN"/>
        </w:rPr>
        <w:t xml:space="preserve">he </w:t>
      </w:r>
      <w:r>
        <w:rPr>
          <w:rFonts w:hint="eastAsia"/>
          <w:lang w:eastAsia="zh-CN"/>
        </w:rPr>
        <w:t xml:space="preserve">AMF </w:t>
      </w:r>
      <w:ins w:id="146" w:author="HW-zfy" w:date="2017-10-16T16:58:00Z">
        <w:r w:rsidR="00BA614E" w:rsidRPr="0069179A">
          <w:t xml:space="preserve">selects the SMF ID </w:t>
        </w:r>
      </w:ins>
      <w:ins w:id="147" w:author="HW-zfy" w:date="2017-10-17T09:58:00Z">
        <w:r w:rsidR="007E0E11">
          <w:t xml:space="preserve">in VPLMN </w:t>
        </w:r>
      </w:ins>
      <w:ins w:id="148" w:author="HW-zfy" w:date="2017-10-16T16:58:00Z">
        <w:r w:rsidR="00BA614E" w:rsidRPr="0069179A">
          <w:t xml:space="preserve">and SMF ID </w:t>
        </w:r>
      </w:ins>
      <w:ins w:id="149" w:author="HW-zfy" w:date="2017-10-17T09:58:00Z">
        <w:r w:rsidR="007E0E11">
          <w:t xml:space="preserve">in HPLMN </w:t>
        </w:r>
      </w:ins>
      <w:ins w:id="150" w:author="HW-zfy" w:date="2017-10-16T16:58:00Z">
        <w:r w:rsidR="00BA614E" w:rsidRPr="0069179A">
          <w:t>from candidate VPLMN SMFs and HPLMN SMFs during SMF discovery</w:t>
        </w:r>
        <w:r w:rsidR="00BA614E">
          <w:rPr>
            <w:rFonts w:hint="eastAsia"/>
            <w:lang w:eastAsia="zh-CN"/>
          </w:rPr>
          <w:t xml:space="preserve"> </w:t>
        </w:r>
      </w:ins>
      <w:ins w:id="151" w:author="HW-zfy" w:date="2017-10-16T16:59:00Z">
        <w:r w:rsidR="00BA614E">
          <w:rPr>
            <w:lang w:eastAsia="zh-CN"/>
          </w:rPr>
          <w:t xml:space="preserve">and </w:t>
        </w:r>
      </w:ins>
      <w:r>
        <w:rPr>
          <w:rFonts w:hint="eastAsia"/>
          <w:lang w:eastAsia="zh-CN"/>
        </w:rPr>
        <w:t xml:space="preserve">stores </w:t>
      </w:r>
      <w:r>
        <w:rPr>
          <w:lang w:eastAsia="zh-CN"/>
        </w:rPr>
        <w:t>the</w:t>
      </w:r>
      <w:r>
        <w:rPr>
          <w:rFonts w:hint="eastAsia"/>
          <w:lang w:eastAsia="zh-CN"/>
        </w:rPr>
        <w:t xml:space="preserve"> association of the PDU Session ID and the SMF ID in VPLMN.</w:t>
      </w:r>
    </w:p>
    <w:p w14:paraId="31F78C8E" w14:textId="3BEE614A" w:rsidR="00202CE0" w:rsidRPr="00A3524C" w:rsidRDefault="00202CE0" w:rsidP="00202CE0">
      <w:pPr>
        <w:pStyle w:val="B1"/>
      </w:pPr>
      <w:r w:rsidRPr="00FC2F45">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 xml:space="preserve">The </w:t>
      </w:r>
      <w:ins w:id="152" w:author="HW-zfy" w:date="2017-10-17T20:37:00Z">
        <w:r w:rsidR="00C10A30">
          <w:t>GUAMI</w:t>
        </w:r>
      </w:ins>
      <w:ins w:id="153" w:author="HW-zfy" w:date="2017-10-17T20:51:00Z">
        <w:r w:rsidR="005C07E5">
          <w:t xml:space="preserve"> </w:t>
        </w:r>
      </w:ins>
      <w:del w:id="154" w:author="HW-zfy" w:date="2017-10-17T20:37:00Z">
        <w:r w:rsidR="0052068A" w:rsidDel="00C10A30">
          <w:delText xml:space="preserve">AMF ID </w:delText>
        </w:r>
      </w:del>
      <w:r w:rsidRPr="00794744">
        <w:t>uniquely identifies the AMF serving the UE. The H-SMF is provided wh</w:t>
      </w:r>
      <w:r w:rsidRPr="00A3524C">
        <w:t>en the PDU Session is home</w:t>
      </w:r>
      <w:bookmarkStart w:id="155" w:name="_GoBack"/>
      <w:bookmarkEnd w:id="155"/>
      <w:r w:rsidRPr="00A3524C">
        <w:t xml:space="preserve">-routed. The </w:t>
      </w:r>
      <w:r>
        <w:t xml:space="preserve">N1 </w:t>
      </w:r>
      <w:r w:rsidRPr="00A3524C">
        <w:t xml:space="preserve">SM </w:t>
      </w:r>
      <w:r>
        <w:t>container</w:t>
      </w:r>
      <w:r w:rsidRPr="00A3524C">
        <w:t xml:space="preserve"> contains the PDU Session Establishment Request received from the UE.</w:t>
      </w:r>
    </w:p>
    <w:p w14:paraId="00D7E800" w14:textId="77777777" w:rsidR="00202CE0" w:rsidRPr="00FF1309" w:rsidRDefault="00202CE0" w:rsidP="00202CE0">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75EBF541" w14:textId="77777777" w:rsidR="00202CE0" w:rsidRPr="005F0C4E" w:rsidRDefault="00202CE0" w:rsidP="00202CE0">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782CB3B9" w14:textId="77777777" w:rsidR="00202CE0" w:rsidRPr="00794744" w:rsidRDefault="00202CE0" w:rsidP="00202CE0">
      <w:pPr>
        <w:pStyle w:val="B1"/>
      </w:pPr>
      <w:r w:rsidRPr="00794744">
        <w:t>5.</w:t>
      </w:r>
      <w:r w:rsidRPr="00794744">
        <w:tab/>
        <w:t xml:space="preserve">The V-SMF initiates an N4 Session Establishment procedure with the selected </w:t>
      </w:r>
      <w:r>
        <w:t>V-</w:t>
      </w:r>
      <w:r w:rsidRPr="00794744">
        <w:t>UPF:</w:t>
      </w:r>
    </w:p>
    <w:p w14:paraId="65F7C85A" w14:textId="77777777" w:rsidR="00202CE0" w:rsidRPr="00FF1309" w:rsidRDefault="00202CE0" w:rsidP="00202CE0">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6DCE002E" w14:textId="77777777" w:rsidR="00202CE0" w:rsidRPr="00FF1309" w:rsidRDefault="00202CE0" w:rsidP="00202CE0">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12E9DC99" w14:textId="77777777" w:rsidR="00202CE0" w:rsidRPr="00D06BD8" w:rsidRDefault="00202CE0" w:rsidP="00202CE0">
      <w:pPr>
        <w:pStyle w:val="B1"/>
      </w:pPr>
      <w:r w:rsidRPr="00FF1309">
        <w:t>6.</w:t>
      </w:r>
      <w:r w:rsidRPr="00FF1309">
        <w:tab/>
        <w:t>V-SMF to H-SMF: Create PDU Session Request (</w:t>
      </w:r>
      <w:r>
        <w:t>SUPI</w:t>
      </w:r>
      <w:r w:rsidRPr="00D06BD8">
        <w:t>, DNN, S-NSSAI, PDU Session ID, V-SMF ID, V-CN-Tunnel-Info, PDU type, Protocol Configuration Options, User location information</w:t>
      </w:r>
      <w:r>
        <w:t>, SM PDU DN Request Container</w:t>
      </w:r>
      <w:r w:rsidRPr="00D06BD8">
        <w:t>).</w:t>
      </w:r>
    </w:p>
    <w:p w14:paraId="30C0A509" w14:textId="77777777" w:rsidR="00202CE0" w:rsidRPr="00794744" w:rsidRDefault="00202CE0" w:rsidP="00202CE0">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698820BC" w14:textId="77777777" w:rsidR="00202CE0" w:rsidRPr="006102C4" w:rsidRDefault="00202CE0" w:rsidP="00202CE0">
      <w:pPr>
        <w:pStyle w:val="B2"/>
        <w:rPr>
          <w:lang w:val="en-US"/>
        </w:rPr>
      </w:pPr>
      <w:r>
        <w:t>-</w:t>
      </w:r>
      <w:r w:rsidRPr="00A3524C">
        <w:tab/>
      </w:r>
      <w:r w:rsidRPr="006102C4">
        <w:rPr>
          <w:lang w:val="en-US"/>
        </w:rPr>
        <w:t>These steps are executed in Home PLMN;</w:t>
      </w:r>
    </w:p>
    <w:p w14:paraId="265CBDAA" w14:textId="77777777" w:rsidR="00202CE0" w:rsidRPr="00CC1ADC" w:rsidRDefault="00202CE0" w:rsidP="00202CE0">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4EE4F5C7" w14:textId="77777777" w:rsidR="00202CE0" w:rsidRPr="00FC2F45" w:rsidRDefault="00202CE0" w:rsidP="00202CE0">
      <w:pPr>
        <w:pStyle w:val="B1"/>
      </w:pPr>
      <w:r w:rsidRPr="00FC2F45">
        <w:t>1</w:t>
      </w:r>
      <w:r>
        <w:t>3</w:t>
      </w:r>
      <w:r w:rsidRPr="00FC2F45">
        <w:t>.</w:t>
      </w:r>
      <w:r w:rsidRPr="00FC2F45">
        <w:tab/>
        <w:t>H-SMF to V-SMF: Create PDU Session Response (QoS Rule, SSC mode, H-CN Tunnel Info</w:t>
      </w:r>
      <w:r>
        <w:rPr>
          <w:rFonts w:hint="eastAsia"/>
          <w:lang w:eastAsia="zh-CN"/>
        </w:rPr>
        <w:t>, QoS profile(s), Session-AMBR</w:t>
      </w:r>
      <w:r w:rsidRPr="00FC2F45">
        <w:t>)</w:t>
      </w:r>
    </w:p>
    <w:p w14:paraId="40B5B706" w14:textId="77777777" w:rsidR="00202CE0" w:rsidRPr="0029118D" w:rsidRDefault="00202CE0" w:rsidP="00202CE0">
      <w:pPr>
        <w:pStyle w:val="B1"/>
      </w:pPr>
      <w:r w:rsidRPr="0029118D">
        <w:tab/>
        <w:t>The H-CN Tunnel Info contains the tunnel information for uplink traffic towards H-UPF.</w:t>
      </w:r>
    </w:p>
    <w:p w14:paraId="163B31F5" w14:textId="77777777" w:rsidR="00202CE0" w:rsidRDefault="00202CE0" w:rsidP="00202CE0">
      <w:pPr>
        <w:pStyle w:val="B1"/>
      </w:pPr>
      <w:r w:rsidRPr="005F0C4E">
        <w:tab/>
        <w:t>Multiple QoS Rules may be included in the Create PDU Session Response.</w:t>
      </w:r>
    </w:p>
    <w:p w14:paraId="77F83022" w14:textId="77777777" w:rsidR="00202CE0" w:rsidRPr="00A3524C" w:rsidRDefault="00202CE0" w:rsidP="00202CE0">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075B8808" w14:textId="77777777" w:rsidR="00202CE0" w:rsidRPr="00FF1309" w:rsidRDefault="00202CE0" w:rsidP="00202CE0">
      <w:pPr>
        <w:pStyle w:val="B2"/>
      </w:pPr>
      <w:r>
        <w:t>-</w:t>
      </w:r>
      <w:r>
        <w:tab/>
      </w:r>
      <w:r w:rsidRPr="006102C4">
        <w:rPr>
          <w:lang w:val="en-US"/>
        </w:rPr>
        <w:t>These steps are executed in Visited PLMN</w:t>
      </w:r>
      <w:r>
        <w:t>;</w:t>
      </w:r>
    </w:p>
    <w:p w14:paraId="5D7E6229" w14:textId="77777777" w:rsidR="00202CE0" w:rsidRPr="00FF1309" w:rsidRDefault="00202CE0" w:rsidP="00202CE0">
      <w:pPr>
        <w:pStyle w:val="B2"/>
      </w:pPr>
      <w:r>
        <w:t>-</w:t>
      </w:r>
      <w:r>
        <w:tab/>
      </w:r>
      <w:r w:rsidRPr="00FF1309">
        <w:t>The V-SMF stores an association of the PDU Session and H-SMF ID for this PDU Session for this UE</w:t>
      </w:r>
      <w:r>
        <w:t>.</w:t>
      </w:r>
    </w:p>
    <w:p w14:paraId="5488B521" w14:textId="77777777" w:rsidR="00202CE0" w:rsidRPr="00FF1309" w:rsidRDefault="00202CE0" w:rsidP="00202CE0">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1B99A4F5" w14:textId="77777777" w:rsidR="00202CE0" w:rsidRPr="00FF1309" w:rsidRDefault="00202CE0" w:rsidP="00202CE0">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705A090B" w14:textId="77777777" w:rsidR="00202CE0" w:rsidRPr="00FF1309" w:rsidRDefault="00202CE0" w:rsidP="00202CE0">
      <w:pPr>
        <w:pStyle w:val="B1"/>
      </w:pPr>
      <w:r>
        <w:tab/>
      </w:r>
      <w:r w:rsidRPr="00FF1309">
        <w:t xml:space="preserve">After this step, the </w:t>
      </w:r>
      <w:r>
        <w:t>V-</w:t>
      </w:r>
      <w:r w:rsidRPr="00FF1309">
        <w:t>UPF delivers any down-link packets to the UE that may have been buffered for this PDU Session.</w:t>
      </w:r>
    </w:p>
    <w:p w14:paraId="4919D41F" w14:textId="77777777" w:rsidR="00202CE0" w:rsidRPr="00A3524C" w:rsidRDefault="00202CE0" w:rsidP="00202CE0">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14:paraId="7EEB7D1A" w14:textId="77777777" w:rsidR="00202CE0" w:rsidRPr="00FF1309" w:rsidRDefault="00202CE0" w:rsidP="00202CE0">
      <w:pPr>
        <w:pStyle w:val="B2"/>
      </w:pPr>
      <w:r>
        <w:lastRenderedPageBreak/>
        <w:t>-</w:t>
      </w:r>
      <w:r>
        <w:tab/>
        <w:t>The SMF is a V-SMF</w:t>
      </w:r>
    </w:p>
    <w:p w14:paraId="2B2B5877" w14:textId="77777777" w:rsidR="00202CE0" w:rsidRDefault="00202CE0" w:rsidP="00202CE0">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38ED972F" w14:textId="77777777" w:rsidR="00202CE0" w:rsidRPr="00FF1309" w:rsidRDefault="00202CE0" w:rsidP="00202CE0">
      <w:pPr>
        <w:pStyle w:val="B1"/>
      </w:pPr>
      <w:r>
        <w:t>22.</w:t>
      </w:r>
      <w:r>
        <w:tab/>
        <w:t xml:space="preserve">H-SMF may register the address to UDM as Step 19 of </w:t>
      </w:r>
      <w:r w:rsidRPr="00600D51">
        <w:t>4.3.2.2.1</w:t>
      </w:r>
      <w:r>
        <w:t>. The UDM stores the H-SMF identity and the associated DNN.</w:t>
      </w:r>
    </w:p>
    <w:p w14:paraId="0DCDCAA2" w14:textId="77777777" w:rsidR="00202CE0" w:rsidRDefault="00202CE0" w:rsidP="00202CE0">
      <w:pPr>
        <w:pStyle w:val="NO"/>
      </w:pPr>
      <w:r w:rsidRPr="00FF1309">
        <w:t>NOTE:</w:t>
      </w:r>
      <w:r>
        <w:tab/>
      </w:r>
      <w:r w:rsidRPr="00FF1309">
        <w:t>The SMF in HPLMN may initiate step 2</w:t>
      </w:r>
      <w:r>
        <w:t>1</w:t>
      </w:r>
      <w:r w:rsidRPr="00FF1309">
        <w:t xml:space="preserve"> already after step 1</w:t>
      </w:r>
      <w:r>
        <w:t>3</w:t>
      </w:r>
      <w:r w:rsidRPr="00FF1309">
        <w:t>.</w:t>
      </w:r>
    </w:p>
    <w:p w14:paraId="2AE35330" w14:textId="77777777" w:rsidR="00202CE0" w:rsidRDefault="00202CE0" w:rsidP="00202CE0"/>
    <w:p w14:paraId="6DFB23F6" w14:textId="77777777" w:rsidR="00202CE0" w:rsidRPr="00C179DB" w:rsidRDefault="00202CE0" w:rsidP="00202C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bookmarkEnd w:id="2"/>
    <w:bookmarkEnd w:id="4"/>
    <w:p w14:paraId="569F982A" w14:textId="77777777" w:rsidR="00202CE0" w:rsidRPr="00537784" w:rsidRDefault="00202CE0" w:rsidP="00202CE0">
      <w:pPr>
        <w:rPr>
          <w:lang w:val="en-US" w:eastAsia="zh-CN"/>
        </w:rPr>
      </w:pPr>
    </w:p>
    <w:sectPr w:rsidR="00202CE0" w:rsidRPr="00537784" w:rsidSect="00B508D8">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CDD81" w14:textId="77777777" w:rsidR="00FD0E98" w:rsidRDefault="00FD0E98">
      <w:r>
        <w:separator/>
      </w:r>
    </w:p>
    <w:p w14:paraId="4D7A8B2F" w14:textId="77777777" w:rsidR="00FD0E98" w:rsidRDefault="00FD0E98"/>
  </w:endnote>
  <w:endnote w:type="continuationSeparator" w:id="0">
    <w:p w14:paraId="682BF8C6" w14:textId="77777777" w:rsidR="00FD0E98" w:rsidRDefault="00FD0E98">
      <w:r>
        <w:continuationSeparator/>
      </w:r>
    </w:p>
    <w:p w14:paraId="79F3A6E8" w14:textId="77777777" w:rsidR="00FD0E98" w:rsidRDefault="00FD0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533D48" w:rsidRDefault="00533D4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533D48" w:rsidRDefault="00533D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533D48" w:rsidRDefault="00533D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6C02F" w14:textId="77777777" w:rsidR="00FD0E98" w:rsidRDefault="00FD0E98">
      <w:r>
        <w:separator/>
      </w:r>
    </w:p>
    <w:p w14:paraId="2C3789CA" w14:textId="77777777" w:rsidR="00FD0E98" w:rsidRDefault="00FD0E98"/>
  </w:footnote>
  <w:footnote w:type="continuationSeparator" w:id="0">
    <w:p w14:paraId="4F4A0E2E" w14:textId="77777777" w:rsidR="00FD0E98" w:rsidRDefault="00FD0E98">
      <w:r>
        <w:continuationSeparator/>
      </w:r>
    </w:p>
    <w:p w14:paraId="670EDAC4" w14:textId="77777777" w:rsidR="00FD0E98" w:rsidRDefault="00FD0E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533D48" w:rsidRDefault="00533D48"/>
  <w:p w14:paraId="3BF80DAC" w14:textId="77777777" w:rsidR="00533D48" w:rsidRDefault="00533D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533D48" w:rsidRDefault="00533D4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533D48" w:rsidRDefault="00533D4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C07E5">
      <w:rPr>
        <w:rFonts w:ascii="Arial" w:hAnsi="Arial" w:cs="Arial"/>
        <w:b/>
        <w:bCs/>
        <w:noProof/>
        <w:sz w:val="18"/>
      </w:rPr>
      <w:t>16</w:t>
    </w:r>
    <w:r>
      <w:rPr>
        <w:rFonts w:ascii="Arial" w:hAnsi="Arial" w:cs="Arial"/>
        <w:b/>
        <w:bCs/>
        <w:sz w:val="18"/>
      </w:rPr>
      <w:fldChar w:fldCharType="end"/>
    </w:r>
  </w:p>
  <w:p w14:paraId="4BA0F840" w14:textId="77777777" w:rsidR="00533D48" w:rsidRDefault="00533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391"/>
    <w:multiLevelType w:val="hybridMultilevel"/>
    <w:tmpl w:val="01020CEC"/>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ABDC842E">
      <w:start w:val="1"/>
      <w:numFmt w:val="bullet"/>
      <w:lvlText w:val="•"/>
      <w:lvlJc w:val="left"/>
      <w:pPr>
        <w:tabs>
          <w:tab w:val="num" w:pos="2160"/>
        </w:tabs>
        <w:ind w:left="2160" w:hanging="360"/>
      </w:pPr>
      <w:rPr>
        <w:rFonts w:ascii="Arial" w:hAnsi="Arial"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2582C"/>
    <w:multiLevelType w:val="hybridMultilevel"/>
    <w:tmpl w:val="AF2252A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554753B"/>
    <w:multiLevelType w:val="hybridMultilevel"/>
    <w:tmpl w:val="5B289B36"/>
    <w:lvl w:ilvl="0" w:tplc="2410F18C">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3D79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E82497"/>
    <w:multiLevelType w:val="hybridMultilevel"/>
    <w:tmpl w:val="F44CAA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BF3EC3"/>
    <w:multiLevelType w:val="hybridMultilevel"/>
    <w:tmpl w:val="DCA2F4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02C5371"/>
    <w:multiLevelType w:val="hybridMultilevel"/>
    <w:tmpl w:val="A5FAD206"/>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14521A"/>
    <w:multiLevelType w:val="hybridMultilevel"/>
    <w:tmpl w:val="E0F83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7B517C"/>
    <w:multiLevelType w:val="hybridMultilevel"/>
    <w:tmpl w:val="A3F0AD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F31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70D6FF3"/>
    <w:multiLevelType w:val="hybridMultilevel"/>
    <w:tmpl w:val="07EA0768"/>
    <w:lvl w:ilvl="0" w:tplc="6BC8795C">
      <w:start w:val="1"/>
      <w:numFmt w:val="bullet"/>
      <w:lvlText w:val="•"/>
      <w:lvlJc w:val="left"/>
      <w:pPr>
        <w:tabs>
          <w:tab w:val="num" w:pos="720"/>
        </w:tabs>
        <w:ind w:left="720" w:hanging="360"/>
      </w:pPr>
      <w:rPr>
        <w:rFonts w:ascii="Arial" w:hAnsi="Arial" w:hint="default"/>
      </w:rPr>
    </w:lvl>
    <w:lvl w:ilvl="1" w:tplc="305819DC">
      <w:start w:val="1"/>
      <w:numFmt w:val="bullet"/>
      <w:lvlText w:val="•"/>
      <w:lvlJc w:val="left"/>
      <w:pPr>
        <w:tabs>
          <w:tab w:val="num" w:pos="1440"/>
        </w:tabs>
        <w:ind w:left="1440" w:hanging="360"/>
      </w:pPr>
      <w:rPr>
        <w:rFonts w:ascii="Arial" w:hAnsi="Arial" w:hint="default"/>
      </w:rPr>
    </w:lvl>
    <w:lvl w:ilvl="2" w:tplc="6AAA6C24" w:tentative="1">
      <w:start w:val="1"/>
      <w:numFmt w:val="bullet"/>
      <w:lvlText w:val="•"/>
      <w:lvlJc w:val="left"/>
      <w:pPr>
        <w:tabs>
          <w:tab w:val="num" w:pos="2160"/>
        </w:tabs>
        <w:ind w:left="2160" w:hanging="360"/>
      </w:pPr>
      <w:rPr>
        <w:rFonts w:ascii="Arial" w:hAnsi="Arial" w:hint="default"/>
      </w:rPr>
    </w:lvl>
    <w:lvl w:ilvl="3" w:tplc="0EEA9194" w:tentative="1">
      <w:start w:val="1"/>
      <w:numFmt w:val="bullet"/>
      <w:lvlText w:val="•"/>
      <w:lvlJc w:val="left"/>
      <w:pPr>
        <w:tabs>
          <w:tab w:val="num" w:pos="2880"/>
        </w:tabs>
        <w:ind w:left="2880" w:hanging="360"/>
      </w:pPr>
      <w:rPr>
        <w:rFonts w:ascii="Arial" w:hAnsi="Arial" w:hint="default"/>
      </w:rPr>
    </w:lvl>
    <w:lvl w:ilvl="4" w:tplc="61F20412" w:tentative="1">
      <w:start w:val="1"/>
      <w:numFmt w:val="bullet"/>
      <w:lvlText w:val="•"/>
      <w:lvlJc w:val="left"/>
      <w:pPr>
        <w:tabs>
          <w:tab w:val="num" w:pos="3600"/>
        </w:tabs>
        <w:ind w:left="3600" w:hanging="360"/>
      </w:pPr>
      <w:rPr>
        <w:rFonts w:ascii="Arial" w:hAnsi="Arial" w:hint="default"/>
      </w:rPr>
    </w:lvl>
    <w:lvl w:ilvl="5" w:tplc="663C7428" w:tentative="1">
      <w:start w:val="1"/>
      <w:numFmt w:val="bullet"/>
      <w:lvlText w:val="•"/>
      <w:lvlJc w:val="left"/>
      <w:pPr>
        <w:tabs>
          <w:tab w:val="num" w:pos="4320"/>
        </w:tabs>
        <w:ind w:left="4320" w:hanging="360"/>
      </w:pPr>
      <w:rPr>
        <w:rFonts w:ascii="Arial" w:hAnsi="Arial" w:hint="default"/>
      </w:rPr>
    </w:lvl>
    <w:lvl w:ilvl="6" w:tplc="BF0A9142" w:tentative="1">
      <w:start w:val="1"/>
      <w:numFmt w:val="bullet"/>
      <w:lvlText w:val="•"/>
      <w:lvlJc w:val="left"/>
      <w:pPr>
        <w:tabs>
          <w:tab w:val="num" w:pos="5040"/>
        </w:tabs>
        <w:ind w:left="5040" w:hanging="360"/>
      </w:pPr>
      <w:rPr>
        <w:rFonts w:ascii="Arial" w:hAnsi="Arial" w:hint="default"/>
      </w:rPr>
    </w:lvl>
    <w:lvl w:ilvl="7" w:tplc="2B304460" w:tentative="1">
      <w:start w:val="1"/>
      <w:numFmt w:val="bullet"/>
      <w:lvlText w:val="•"/>
      <w:lvlJc w:val="left"/>
      <w:pPr>
        <w:tabs>
          <w:tab w:val="num" w:pos="5760"/>
        </w:tabs>
        <w:ind w:left="5760" w:hanging="360"/>
      </w:pPr>
      <w:rPr>
        <w:rFonts w:ascii="Arial" w:hAnsi="Arial" w:hint="default"/>
      </w:rPr>
    </w:lvl>
    <w:lvl w:ilvl="8" w:tplc="8BB64D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D407F8"/>
    <w:multiLevelType w:val="hybridMultilevel"/>
    <w:tmpl w:val="D9C016CE"/>
    <w:lvl w:ilvl="0" w:tplc="32403CB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9923C4"/>
    <w:multiLevelType w:val="hybridMultilevel"/>
    <w:tmpl w:val="97C85A1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746A24"/>
    <w:multiLevelType w:val="hybridMultilevel"/>
    <w:tmpl w:val="7DA46F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AD260E"/>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6" w15:restartNumberingAfterBreak="0">
    <w:nsid w:val="6EE049CD"/>
    <w:multiLevelType w:val="hybridMultilevel"/>
    <w:tmpl w:val="DF3C99F4"/>
    <w:lvl w:ilvl="0" w:tplc="D2AA4048">
      <w:start w:val="1"/>
      <w:numFmt w:val="bullet"/>
      <w:lvlText w:val="•"/>
      <w:lvlJc w:val="left"/>
      <w:pPr>
        <w:tabs>
          <w:tab w:val="num" w:pos="720"/>
        </w:tabs>
        <w:ind w:left="720" w:hanging="360"/>
      </w:pPr>
      <w:rPr>
        <w:rFonts w:ascii="Arial" w:hAnsi="Arial" w:hint="default"/>
      </w:rPr>
    </w:lvl>
    <w:lvl w:ilvl="1" w:tplc="87707DFE">
      <w:start w:val="1"/>
      <w:numFmt w:val="bullet"/>
      <w:lvlText w:val="•"/>
      <w:lvlJc w:val="left"/>
      <w:pPr>
        <w:tabs>
          <w:tab w:val="num" w:pos="1440"/>
        </w:tabs>
        <w:ind w:left="1440" w:hanging="360"/>
      </w:pPr>
      <w:rPr>
        <w:rFonts w:ascii="Arial" w:hAnsi="Arial" w:hint="default"/>
      </w:rPr>
    </w:lvl>
    <w:lvl w:ilvl="2" w:tplc="0BDA0310" w:tentative="1">
      <w:start w:val="1"/>
      <w:numFmt w:val="bullet"/>
      <w:lvlText w:val="•"/>
      <w:lvlJc w:val="left"/>
      <w:pPr>
        <w:tabs>
          <w:tab w:val="num" w:pos="2160"/>
        </w:tabs>
        <w:ind w:left="2160" w:hanging="360"/>
      </w:pPr>
      <w:rPr>
        <w:rFonts w:ascii="Arial" w:hAnsi="Arial" w:hint="default"/>
      </w:rPr>
    </w:lvl>
    <w:lvl w:ilvl="3" w:tplc="EA7671C0" w:tentative="1">
      <w:start w:val="1"/>
      <w:numFmt w:val="bullet"/>
      <w:lvlText w:val="•"/>
      <w:lvlJc w:val="left"/>
      <w:pPr>
        <w:tabs>
          <w:tab w:val="num" w:pos="2880"/>
        </w:tabs>
        <w:ind w:left="2880" w:hanging="360"/>
      </w:pPr>
      <w:rPr>
        <w:rFonts w:ascii="Arial" w:hAnsi="Arial" w:hint="default"/>
      </w:rPr>
    </w:lvl>
    <w:lvl w:ilvl="4" w:tplc="4EFC6C60" w:tentative="1">
      <w:start w:val="1"/>
      <w:numFmt w:val="bullet"/>
      <w:lvlText w:val="•"/>
      <w:lvlJc w:val="left"/>
      <w:pPr>
        <w:tabs>
          <w:tab w:val="num" w:pos="3600"/>
        </w:tabs>
        <w:ind w:left="3600" w:hanging="360"/>
      </w:pPr>
      <w:rPr>
        <w:rFonts w:ascii="Arial" w:hAnsi="Arial" w:hint="default"/>
      </w:rPr>
    </w:lvl>
    <w:lvl w:ilvl="5" w:tplc="F800D1AC" w:tentative="1">
      <w:start w:val="1"/>
      <w:numFmt w:val="bullet"/>
      <w:lvlText w:val="•"/>
      <w:lvlJc w:val="left"/>
      <w:pPr>
        <w:tabs>
          <w:tab w:val="num" w:pos="4320"/>
        </w:tabs>
        <w:ind w:left="4320" w:hanging="360"/>
      </w:pPr>
      <w:rPr>
        <w:rFonts w:ascii="Arial" w:hAnsi="Arial" w:hint="default"/>
      </w:rPr>
    </w:lvl>
    <w:lvl w:ilvl="6" w:tplc="5DE45AA4" w:tentative="1">
      <w:start w:val="1"/>
      <w:numFmt w:val="bullet"/>
      <w:lvlText w:val="•"/>
      <w:lvlJc w:val="left"/>
      <w:pPr>
        <w:tabs>
          <w:tab w:val="num" w:pos="5040"/>
        </w:tabs>
        <w:ind w:left="5040" w:hanging="360"/>
      </w:pPr>
      <w:rPr>
        <w:rFonts w:ascii="Arial" w:hAnsi="Arial" w:hint="default"/>
      </w:rPr>
    </w:lvl>
    <w:lvl w:ilvl="7" w:tplc="AB9AE22C" w:tentative="1">
      <w:start w:val="1"/>
      <w:numFmt w:val="bullet"/>
      <w:lvlText w:val="•"/>
      <w:lvlJc w:val="left"/>
      <w:pPr>
        <w:tabs>
          <w:tab w:val="num" w:pos="5760"/>
        </w:tabs>
        <w:ind w:left="5760" w:hanging="360"/>
      </w:pPr>
      <w:rPr>
        <w:rFonts w:ascii="Arial" w:hAnsi="Arial" w:hint="default"/>
      </w:rPr>
    </w:lvl>
    <w:lvl w:ilvl="8" w:tplc="522A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630FD"/>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num w:numId="1">
    <w:abstractNumId w:val="8"/>
  </w:num>
  <w:num w:numId="2">
    <w:abstractNumId w:val="7"/>
  </w:num>
  <w:num w:numId="3">
    <w:abstractNumId w:val="2"/>
  </w:num>
  <w:num w:numId="4">
    <w:abstractNumId w:val="3"/>
  </w:num>
  <w:num w:numId="5">
    <w:abstractNumId w:val="0"/>
  </w:num>
  <w:num w:numId="6">
    <w:abstractNumId w:val="6"/>
  </w:num>
  <w:num w:numId="7">
    <w:abstractNumId w:val="16"/>
  </w:num>
  <w:num w:numId="8">
    <w:abstractNumId w:val="10"/>
  </w:num>
  <w:num w:numId="9">
    <w:abstractNumId w:val="17"/>
  </w:num>
  <w:num w:numId="10">
    <w:abstractNumId w:val="15"/>
  </w:num>
  <w:num w:numId="11">
    <w:abstractNumId w:val="11"/>
  </w:num>
  <w:num w:numId="12">
    <w:abstractNumId w:val="14"/>
  </w:num>
  <w:num w:numId="13">
    <w:abstractNumId w:val="4"/>
  </w:num>
  <w:num w:numId="14">
    <w:abstractNumId w:val="5"/>
  </w:num>
  <w:num w:numId="15">
    <w:abstractNumId w:val="9"/>
  </w:num>
  <w:num w:numId="16">
    <w:abstractNumId w:val="13"/>
  </w:num>
  <w:num w:numId="17">
    <w:abstractNumId w:val="12"/>
  </w:num>
  <w:num w:numId="18">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67"/>
    <w:rsid w:val="00007CBF"/>
    <w:rsid w:val="000104DE"/>
    <w:rsid w:val="00010563"/>
    <w:rsid w:val="00011CD6"/>
    <w:rsid w:val="00012119"/>
    <w:rsid w:val="0001255F"/>
    <w:rsid w:val="00013E05"/>
    <w:rsid w:val="00017805"/>
    <w:rsid w:val="00021FCB"/>
    <w:rsid w:val="000222BA"/>
    <w:rsid w:val="000374E9"/>
    <w:rsid w:val="00046807"/>
    <w:rsid w:val="00046CF5"/>
    <w:rsid w:val="00052334"/>
    <w:rsid w:val="000523E9"/>
    <w:rsid w:val="00052A5B"/>
    <w:rsid w:val="0005325C"/>
    <w:rsid w:val="00054377"/>
    <w:rsid w:val="00055432"/>
    <w:rsid w:val="000560BA"/>
    <w:rsid w:val="000601A7"/>
    <w:rsid w:val="0006096C"/>
    <w:rsid w:val="000616AD"/>
    <w:rsid w:val="0006207C"/>
    <w:rsid w:val="0006236E"/>
    <w:rsid w:val="00062718"/>
    <w:rsid w:val="00064988"/>
    <w:rsid w:val="00066C03"/>
    <w:rsid w:val="0006784B"/>
    <w:rsid w:val="000678F6"/>
    <w:rsid w:val="0007155C"/>
    <w:rsid w:val="00072A8B"/>
    <w:rsid w:val="00072B12"/>
    <w:rsid w:val="00072D6E"/>
    <w:rsid w:val="00073D18"/>
    <w:rsid w:val="0007762F"/>
    <w:rsid w:val="00077D47"/>
    <w:rsid w:val="00080D47"/>
    <w:rsid w:val="00081A0C"/>
    <w:rsid w:val="00081EFD"/>
    <w:rsid w:val="00083690"/>
    <w:rsid w:val="000850FC"/>
    <w:rsid w:val="00087773"/>
    <w:rsid w:val="00091801"/>
    <w:rsid w:val="000919B7"/>
    <w:rsid w:val="0009233B"/>
    <w:rsid w:val="00092900"/>
    <w:rsid w:val="00094211"/>
    <w:rsid w:val="00095B26"/>
    <w:rsid w:val="000962DF"/>
    <w:rsid w:val="00097EEA"/>
    <w:rsid w:val="000A1136"/>
    <w:rsid w:val="000A3AC9"/>
    <w:rsid w:val="000A716F"/>
    <w:rsid w:val="000B2621"/>
    <w:rsid w:val="000B2ED5"/>
    <w:rsid w:val="000B42DE"/>
    <w:rsid w:val="000B5629"/>
    <w:rsid w:val="000B75BA"/>
    <w:rsid w:val="000C350D"/>
    <w:rsid w:val="000C4072"/>
    <w:rsid w:val="000C4C06"/>
    <w:rsid w:val="000D1489"/>
    <w:rsid w:val="000D3A0D"/>
    <w:rsid w:val="000D41B8"/>
    <w:rsid w:val="000D45A3"/>
    <w:rsid w:val="000D5ABF"/>
    <w:rsid w:val="000E058A"/>
    <w:rsid w:val="000E0BF5"/>
    <w:rsid w:val="000E368E"/>
    <w:rsid w:val="000E5264"/>
    <w:rsid w:val="000E53A4"/>
    <w:rsid w:val="000F5200"/>
    <w:rsid w:val="001014AB"/>
    <w:rsid w:val="00104C3C"/>
    <w:rsid w:val="00105E82"/>
    <w:rsid w:val="00106A4A"/>
    <w:rsid w:val="00110888"/>
    <w:rsid w:val="001138BB"/>
    <w:rsid w:val="001139BC"/>
    <w:rsid w:val="00114E0A"/>
    <w:rsid w:val="00115F4D"/>
    <w:rsid w:val="001208A1"/>
    <w:rsid w:val="0012114C"/>
    <w:rsid w:val="00121A4E"/>
    <w:rsid w:val="00125647"/>
    <w:rsid w:val="00131CFA"/>
    <w:rsid w:val="0013204E"/>
    <w:rsid w:val="0013289B"/>
    <w:rsid w:val="00134F22"/>
    <w:rsid w:val="001447A0"/>
    <w:rsid w:val="00144E01"/>
    <w:rsid w:val="001461D4"/>
    <w:rsid w:val="001473BE"/>
    <w:rsid w:val="00151D04"/>
    <w:rsid w:val="00153920"/>
    <w:rsid w:val="001562E7"/>
    <w:rsid w:val="001600C3"/>
    <w:rsid w:val="00160D5C"/>
    <w:rsid w:val="001614AD"/>
    <w:rsid w:val="00161AC6"/>
    <w:rsid w:val="001649CC"/>
    <w:rsid w:val="00165DF6"/>
    <w:rsid w:val="00166130"/>
    <w:rsid w:val="00167A94"/>
    <w:rsid w:val="00170007"/>
    <w:rsid w:val="00170785"/>
    <w:rsid w:val="00171B38"/>
    <w:rsid w:val="0017293A"/>
    <w:rsid w:val="00180EC1"/>
    <w:rsid w:val="0018294E"/>
    <w:rsid w:val="00183B58"/>
    <w:rsid w:val="001846D8"/>
    <w:rsid w:val="0018486F"/>
    <w:rsid w:val="001861F2"/>
    <w:rsid w:val="00186A0C"/>
    <w:rsid w:val="00186A6C"/>
    <w:rsid w:val="00186D46"/>
    <w:rsid w:val="00187408"/>
    <w:rsid w:val="001916C0"/>
    <w:rsid w:val="00192916"/>
    <w:rsid w:val="001A30B7"/>
    <w:rsid w:val="001A5B7C"/>
    <w:rsid w:val="001A740E"/>
    <w:rsid w:val="001B02C0"/>
    <w:rsid w:val="001B0CA1"/>
    <w:rsid w:val="001B19AF"/>
    <w:rsid w:val="001B236A"/>
    <w:rsid w:val="001B2818"/>
    <w:rsid w:val="001B3146"/>
    <w:rsid w:val="001B52A0"/>
    <w:rsid w:val="001B58D8"/>
    <w:rsid w:val="001B59D2"/>
    <w:rsid w:val="001B7AD3"/>
    <w:rsid w:val="001C29C0"/>
    <w:rsid w:val="001C61A4"/>
    <w:rsid w:val="001C7619"/>
    <w:rsid w:val="001D1ED4"/>
    <w:rsid w:val="001D3103"/>
    <w:rsid w:val="001D3635"/>
    <w:rsid w:val="001D3C0F"/>
    <w:rsid w:val="001D53A3"/>
    <w:rsid w:val="001E17F1"/>
    <w:rsid w:val="001E5179"/>
    <w:rsid w:val="001E5509"/>
    <w:rsid w:val="001E63E3"/>
    <w:rsid w:val="001F1301"/>
    <w:rsid w:val="001F2E4F"/>
    <w:rsid w:val="001F40DE"/>
    <w:rsid w:val="0020163F"/>
    <w:rsid w:val="00202CE0"/>
    <w:rsid w:val="00203075"/>
    <w:rsid w:val="00207235"/>
    <w:rsid w:val="00210A24"/>
    <w:rsid w:val="002118C0"/>
    <w:rsid w:val="00216BE9"/>
    <w:rsid w:val="002177BE"/>
    <w:rsid w:val="002228EA"/>
    <w:rsid w:val="00222DE6"/>
    <w:rsid w:val="002256BC"/>
    <w:rsid w:val="00225F65"/>
    <w:rsid w:val="0022679C"/>
    <w:rsid w:val="00226A54"/>
    <w:rsid w:val="00226ED6"/>
    <w:rsid w:val="00230A67"/>
    <w:rsid w:val="00230B27"/>
    <w:rsid w:val="002310B9"/>
    <w:rsid w:val="0023741D"/>
    <w:rsid w:val="00243B85"/>
    <w:rsid w:val="00244D0C"/>
    <w:rsid w:val="002472B8"/>
    <w:rsid w:val="00250D4F"/>
    <w:rsid w:val="00250E12"/>
    <w:rsid w:val="0025139D"/>
    <w:rsid w:val="00252FCA"/>
    <w:rsid w:val="0025443C"/>
    <w:rsid w:val="00256068"/>
    <w:rsid w:val="002605D6"/>
    <w:rsid w:val="00261198"/>
    <w:rsid w:val="0026565B"/>
    <w:rsid w:val="002671F1"/>
    <w:rsid w:val="002702C5"/>
    <w:rsid w:val="00270917"/>
    <w:rsid w:val="0027107D"/>
    <w:rsid w:val="00275027"/>
    <w:rsid w:val="00275062"/>
    <w:rsid w:val="00276563"/>
    <w:rsid w:val="00280DC2"/>
    <w:rsid w:val="002834F8"/>
    <w:rsid w:val="00287EF5"/>
    <w:rsid w:val="00294C27"/>
    <w:rsid w:val="00297E46"/>
    <w:rsid w:val="002A11B1"/>
    <w:rsid w:val="002A3DEE"/>
    <w:rsid w:val="002A480E"/>
    <w:rsid w:val="002A6316"/>
    <w:rsid w:val="002B61E8"/>
    <w:rsid w:val="002B6D59"/>
    <w:rsid w:val="002C097E"/>
    <w:rsid w:val="002C2248"/>
    <w:rsid w:val="002C2B66"/>
    <w:rsid w:val="002C3C97"/>
    <w:rsid w:val="002C422F"/>
    <w:rsid w:val="002C48FB"/>
    <w:rsid w:val="002C55B0"/>
    <w:rsid w:val="002C6572"/>
    <w:rsid w:val="002D0044"/>
    <w:rsid w:val="002D0297"/>
    <w:rsid w:val="002D27E3"/>
    <w:rsid w:val="002D2EE2"/>
    <w:rsid w:val="002D3362"/>
    <w:rsid w:val="002D7934"/>
    <w:rsid w:val="002E03CC"/>
    <w:rsid w:val="002E15FE"/>
    <w:rsid w:val="002E1B87"/>
    <w:rsid w:val="002E1BDB"/>
    <w:rsid w:val="002E2639"/>
    <w:rsid w:val="002E427F"/>
    <w:rsid w:val="002F147D"/>
    <w:rsid w:val="002F29A2"/>
    <w:rsid w:val="002F3747"/>
    <w:rsid w:val="002F4E51"/>
    <w:rsid w:val="002F5451"/>
    <w:rsid w:val="002F5C76"/>
    <w:rsid w:val="002F6FD6"/>
    <w:rsid w:val="002F77AD"/>
    <w:rsid w:val="003004DD"/>
    <w:rsid w:val="00301A26"/>
    <w:rsid w:val="003078A6"/>
    <w:rsid w:val="00312932"/>
    <w:rsid w:val="00314FEF"/>
    <w:rsid w:val="00315330"/>
    <w:rsid w:val="00316190"/>
    <w:rsid w:val="00316284"/>
    <w:rsid w:val="00316663"/>
    <w:rsid w:val="003225F5"/>
    <w:rsid w:val="003257D2"/>
    <w:rsid w:val="00325F20"/>
    <w:rsid w:val="0033074C"/>
    <w:rsid w:val="00330C3E"/>
    <w:rsid w:val="00331DF1"/>
    <w:rsid w:val="0033588A"/>
    <w:rsid w:val="00336BA2"/>
    <w:rsid w:val="00337CF9"/>
    <w:rsid w:val="00340ADD"/>
    <w:rsid w:val="00342736"/>
    <w:rsid w:val="00343C21"/>
    <w:rsid w:val="00343D99"/>
    <w:rsid w:val="00345209"/>
    <w:rsid w:val="00352579"/>
    <w:rsid w:val="00353869"/>
    <w:rsid w:val="003553E9"/>
    <w:rsid w:val="00355F98"/>
    <w:rsid w:val="00357380"/>
    <w:rsid w:val="003639DE"/>
    <w:rsid w:val="003640B0"/>
    <w:rsid w:val="003730BC"/>
    <w:rsid w:val="003734C0"/>
    <w:rsid w:val="00374F71"/>
    <w:rsid w:val="0038385D"/>
    <w:rsid w:val="00385039"/>
    <w:rsid w:val="00385449"/>
    <w:rsid w:val="0038565E"/>
    <w:rsid w:val="00386570"/>
    <w:rsid w:val="00393A47"/>
    <w:rsid w:val="00393D0A"/>
    <w:rsid w:val="003A341F"/>
    <w:rsid w:val="003A4687"/>
    <w:rsid w:val="003A4994"/>
    <w:rsid w:val="003A7275"/>
    <w:rsid w:val="003B2BF4"/>
    <w:rsid w:val="003B41CB"/>
    <w:rsid w:val="003B6A36"/>
    <w:rsid w:val="003B7654"/>
    <w:rsid w:val="003C2A86"/>
    <w:rsid w:val="003C30F1"/>
    <w:rsid w:val="003C33FC"/>
    <w:rsid w:val="003C3D91"/>
    <w:rsid w:val="003C4216"/>
    <w:rsid w:val="003C7215"/>
    <w:rsid w:val="003C73E3"/>
    <w:rsid w:val="003D2D52"/>
    <w:rsid w:val="003D41E0"/>
    <w:rsid w:val="003D4491"/>
    <w:rsid w:val="003D52BB"/>
    <w:rsid w:val="003E0DD2"/>
    <w:rsid w:val="003E5237"/>
    <w:rsid w:val="003E7C30"/>
    <w:rsid w:val="003F12D4"/>
    <w:rsid w:val="003F22FA"/>
    <w:rsid w:val="003F32F9"/>
    <w:rsid w:val="003F5200"/>
    <w:rsid w:val="003F592B"/>
    <w:rsid w:val="003F64E7"/>
    <w:rsid w:val="003F6AF1"/>
    <w:rsid w:val="003F6FC1"/>
    <w:rsid w:val="003F74CF"/>
    <w:rsid w:val="004000A8"/>
    <w:rsid w:val="00406151"/>
    <w:rsid w:val="004077CF"/>
    <w:rsid w:val="00413E65"/>
    <w:rsid w:val="00415FD4"/>
    <w:rsid w:val="004178EE"/>
    <w:rsid w:val="0042051B"/>
    <w:rsid w:val="00420A23"/>
    <w:rsid w:val="004214D3"/>
    <w:rsid w:val="004215EC"/>
    <w:rsid w:val="00421CFF"/>
    <w:rsid w:val="004306A6"/>
    <w:rsid w:val="0043094C"/>
    <w:rsid w:val="00431A5C"/>
    <w:rsid w:val="00433CD6"/>
    <w:rsid w:val="00440983"/>
    <w:rsid w:val="00441431"/>
    <w:rsid w:val="00442B53"/>
    <w:rsid w:val="004437A0"/>
    <w:rsid w:val="00445EAC"/>
    <w:rsid w:val="00447AF4"/>
    <w:rsid w:val="004507B8"/>
    <w:rsid w:val="00450891"/>
    <w:rsid w:val="00451366"/>
    <w:rsid w:val="0045386A"/>
    <w:rsid w:val="00453D49"/>
    <w:rsid w:val="00454F50"/>
    <w:rsid w:val="004573FA"/>
    <w:rsid w:val="00460AF6"/>
    <w:rsid w:val="004611B1"/>
    <w:rsid w:val="00463662"/>
    <w:rsid w:val="00464D2E"/>
    <w:rsid w:val="00467443"/>
    <w:rsid w:val="004712B2"/>
    <w:rsid w:val="004717C6"/>
    <w:rsid w:val="004721AE"/>
    <w:rsid w:val="004738F7"/>
    <w:rsid w:val="00473CDD"/>
    <w:rsid w:val="00474B2E"/>
    <w:rsid w:val="00475701"/>
    <w:rsid w:val="004770EA"/>
    <w:rsid w:val="00480568"/>
    <w:rsid w:val="00481AA2"/>
    <w:rsid w:val="00486D03"/>
    <w:rsid w:val="0048798F"/>
    <w:rsid w:val="00487CA5"/>
    <w:rsid w:val="00490886"/>
    <w:rsid w:val="00492A22"/>
    <w:rsid w:val="00497884"/>
    <w:rsid w:val="004A0C1D"/>
    <w:rsid w:val="004A29FC"/>
    <w:rsid w:val="004A2E8B"/>
    <w:rsid w:val="004A43B9"/>
    <w:rsid w:val="004A4EC9"/>
    <w:rsid w:val="004A6E6F"/>
    <w:rsid w:val="004B014F"/>
    <w:rsid w:val="004B1956"/>
    <w:rsid w:val="004B3A8A"/>
    <w:rsid w:val="004B475B"/>
    <w:rsid w:val="004C22B5"/>
    <w:rsid w:val="004C34C8"/>
    <w:rsid w:val="004D0F3E"/>
    <w:rsid w:val="004D34C0"/>
    <w:rsid w:val="004D5ADB"/>
    <w:rsid w:val="004D7E44"/>
    <w:rsid w:val="004D7F5F"/>
    <w:rsid w:val="004E050D"/>
    <w:rsid w:val="004E0CDD"/>
    <w:rsid w:val="004E1DD5"/>
    <w:rsid w:val="004E24D9"/>
    <w:rsid w:val="004E3F94"/>
    <w:rsid w:val="004E67EF"/>
    <w:rsid w:val="004E79FA"/>
    <w:rsid w:val="004F016C"/>
    <w:rsid w:val="004F34D2"/>
    <w:rsid w:val="004F763D"/>
    <w:rsid w:val="004F7E7F"/>
    <w:rsid w:val="00502B81"/>
    <w:rsid w:val="00502E7E"/>
    <w:rsid w:val="0051464E"/>
    <w:rsid w:val="00514F55"/>
    <w:rsid w:val="0051529A"/>
    <w:rsid w:val="00515E74"/>
    <w:rsid w:val="00515FB4"/>
    <w:rsid w:val="0051705F"/>
    <w:rsid w:val="00517646"/>
    <w:rsid w:val="0051790C"/>
    <w:rsid w:val="0052068A"/>
    <w:rsid w:val="005260A1"/>
    <w:rsid w:val="00530729"/>
    <w:rsid w:val="005326B5"/>
    <w:rsid w:val="00533D48"/>
    <w:rsid w:val="00534210"/>
    <w:rsid w:val="00536C15"/>
    <w:rsid w:val="00537409"/>
    <w:rsid w:val="00537784"/>
    <w:rsid w:val="00537932"/>
    <w:rsid w:val="00541474"/>
    <w:rsid w:val="005509C5"/>
    <w:rsid w:val="00550F6B"/>
    <w:rsid w:val="005524E5"/>
    <w:rsid w:val="00552886"/>
    <w:rsid w:val="00552FEE"/>
    <w:rsid w:val="00553BF5"/>
    <w:rsid w:val="00555410"/>
    <w:rsid w:val="0055589B"/>
    <w:rsid w:val="00555BB9"/>
    <w:rsid w:val="00556C66"/>
    <w:rsid w:val="00562FB6"/>
    <w:rsid w:val="005640C3"/>
    <w:rsid w:val="00564657"/>
    <w:rsid w:val="005660A9"/>
    <w:rsid w:val="0057357B"/>
    <w:rsid w:val="00573C08"/>
    <w:rsid w:val="005751E3"/>
    <w:rsid w:val="00575AF7"/>
    <w:rsid w:val="005774E9"/>
    <w:rsid w:val="005805A5"/>
    <w:rsid w:val="0058158E"/>
    <w:rsid w:val="00581A87"/>
    <w:rsid w:val="005827CB"/>
    <w:rsid w:val="00586002"/>
    <w:rsid w:val="0059336D"/>
    <w:rsid w:val="00594C15"/>
    <w:rsid w:val="005A018F"/>
    <w:rsid w:val="005A06FE"/>
    <w:rsid w:val="005A15AC"/>
    <w:rsid w:val="005A229C"/>
    <w:rsid w:val="005A316D"/>
    <w:rsid w:val="005A4A04"/>
    <w:rsid w:val="005A74D7"/>
    <w:rsid w:val="005A783B"/>
    <w:rsid w:val="005A7B9A"/>
    <w:rsid w:val="005B0B4F"/>
    <w:rsid w:val="005B126F"/>
    <w:rsid w:val="005B2C9D"/>
    <w:rsid w:val="005B35EC"/>
    <w:rsid w:val="005C03BB"/>
    <w:rsid w:val="005C07E5"/>
    <w:rsid w:val="005C1663"/>
    <w:rsid w:val="005C1814"/>
    <w:rsid w:val="005C2489"/>
    <w:rsid w:val="005C58E5"/>
    <w:rsid w:val="005C7609"/>
    <w:rsid w:val="005D265F"/>
    <w:rsid w:val="005D2AA1"/>
    <w:rsid w:val="005D2C37"/>
    <w:rsid w:val="005D4164"/>
    <w:rsid w:val="005D478E"/>
    <w:rsid w:val="005D61D1"/>
    <w:rsid w:val="005E131F"/>
    <w:rsid w:val="005E2C40"/>
    <w:rsid w:val="005E44C2"/>
    <w:rsid w:val="005E63A2"/>
    <w:rsid w:val="005F0C81"/>
    <w:rsid w:val="005F280C"/>
    <w:rsid w:val="005F32BE"/>
    <w:rsid w:val="005F593E"/>
    <w:rsid w:val="00603D15"/>
    <w:rsid w:val="006041C9"/>
    <w:rsid w:val="006044BF"/>
    <w:rsid w:val="00606180"/>
    <w:rsid w:val="006160FB"/>
    <w:rsid w:val="00623A57"/>
    <w:rsid w:val="006242E8"/>
    <w:rsid w:val="00624501"/>
    <w:rsid w:val="00630361"/>
    <w:rsid w:val="006316A7"/>
    <w:rsid w:val="006326B5"/>
    <w:rsid w:val="00632B52"/>
    <w:rsid w:val="006365C3"/>
    <w:rsid w:val="006369B1"/>
    <w:rsid w:val="00636C3E"/>
    <w:rsid w:val="00642364"/>
    <w:rsid w:val="00643319"/>
    <w:rsid w:val="006519FE"/>
    <w:rsid w:val="006535C5"/>
    <w:rsid w:val="006536D6"/>
    <w:rsid w:val="00653F38"/>
    <w:rsid w:val="00655079"/>
    <w:rsid w:val="006562FE"/>
    <w:rsid w:val="00660504"/>
    <w:rsid w:val="006612B2"/>
    <w:rsid w:val="00662A0B"/>
    <w:rsid w:val="00662BB8"/>
    <w:rsid w:val="00670303"/>
    <w:rsid w:val="006709A6"/>
    <w:rsid w:val="00670E70"/>
    <w:rsid w:val="00675482"/>
    <w:rsid w:val="00677E1E"/>
    <w:rsid w:val="00681534"/>
    <w:rsid w:val="006827F1"/>
    <w:rsid w:val="00683031"/>
    <w:rsid w:val="00683362"/>
    <w:rsid w:val="00685BE8"/>
    <w:rsid w:val="00686547"/>
    <w:rsid w:val="0068664E"/>
    <w:rsid w:val="006868ED"/>
    <w:rsid w:val="00686F99"/>
    <w:rsid w:val="00687F3E"/>
    <w:rsid w:val="006914B6"/>
    <w:rsid w:val="00691594"/>
    <w:rsid w:val="0069179A"/>
    <w:rsid w:val="0069259D"/>
    <w:rsid w:val="00692A03"/>
    <w:rsid w:val="00695B8B"/>
    <w:rsid w:val="006969FB"/>
    <w:rsid w:val="00697C20"/>
    <w:rsid w:val="006A1A9F"/>
    <w:rsid w:val="006A1B55"/>
    <w:rsid w:val="006A209D"/>
    <w:rsid w:val="006A390A"/>
    <w:rsid w:val="006A608A"/>
    <w:rsid w:val="006B147F"/>
    <w:rsid w:val="006B28B7"/>
    <w:rsid w:val="006B4329"/>
    <w:rsid w:val="006B4592"/>
    <w:rsid w:val="006B7AAC"/>
    <w:rsid w:val="006C0570"/>
    <w:rsid w:val="006C1797"/>
    <w:rsid w:val="006C21E1"/>
    <w:rsid w:val="006C339F"/>
    <w:rsid w:val="006C3C71"/>
    <w:rsid w:val="006C6244"/>
    <w:rsid w:val="006C654A"/>
    <w:rsid w:val="006C777A"/>
    <w:rsid w:val="006D1D33"/>
    <w:rsid w:val="006D5ADF"/>
    <w:rsid w:val="006D5D4A"/>
    <w:rsid w:val="006D70D4"/>
    <w:rsid w:val="006E150D"/>
    <w:rsid w:val="006E16A7"/>
    <w:rsid w:val="006E2043"/>
    <w:rsid w:val="006E319F"/>
    <w:rsid w:val="006E4266"/>
    <w:rsid w:val="006E61F5"/>
    <w:rsid w:val="006E7759"/>
    <w:rsid w:val="006F0564"/>
    <w:rsid w:val="006F10EF"/>
    <w:rsid w:val="006F20B9"/>
    <w:rsid w:val="006F4579"/>
    <w:rsid w:val="006F6B6A"/>
    <w:rsid w:val="0070192A"/>
    <w:rsid w:val="007030C3"/>
    <w:rsid w:val="007040FC"/>
    <w:rsid w:val="00704480"/>
    <w:rsid w:val="00707C97"/>
    <w:rsid w:val="00707CD5"/>
    <w:rsid w:val="0071269D"/>
    <w:rsid w:val="0071361F"/>
    <w:rsid w:val="00714DDE"/>
    <w:rsid w:val="00716316"/>
    <w:rsid w:val="00720ADC"/>
    <w:rsid w:val="00720ED4"/>
    <w:rsid w:val="00721E20"/>
    <w:rsid w:val="007310DF"/>
    <w:rsid w:val="0073482C"/>
    <w:rsid w:val="00734B30"/>
    <w:rsid w:val="007409B9"/>
    <w:rsid w:val="0074245C"/>
    <w:rsid w:val="0074249C"/>
    <w:rsid w:val="0074596B"/>
    <w:rsid w:val="0074672A"/>
    <w:rsid w:val="00746DBC"/>
    <w:rsid w:val="00750597"/>
    <w:rsid w:val="00750EC5"/>
    <w:rsid w:val="00752470"/>
    <w:rsid w:val="00752CC0"/>
    <w:rsid w:val="00753F4D"/>
    <w:rsid w:val="00756A99"/>
    <w:rsid w:val="00761E57"/>
    <w:rsid w:val="007621CD"/>
    <w:rsid w:val="007621D9"/>
    <w:rsid w:val="00763217"/>
    <w:rsid w:val="00763228"/>
    <w:rsid w:val="007646FA"/>
    <w:rsid w:val="00765D73"/>
    <w:rsid w:val="00767F2A"/>
    <w:rsid w:val="0077405D"/>
    <w:rsid w:val="0077472C"/>
    <w:rsid w:val="00776587"/>
    <w:rsid w:val="00776F34"/>
    <w:rsid w:val="00781F31"/>
    <w:rsid w:val="00782602"/>
    <w:rsid w:val="007837D6"/>
    <w:rsid w:val="00783C05"/>
    <w:rsid w:val="00784769"/>
    <w:rsid w:val="007854CD"/>
    <w:rsid w:val="0079042B"/>
    <w:rsid w:val="00792996"/>
    <w:rsid w:val="007A0C14"/>
    <w:rsid w:val="007A2490"/>
    <w:rsid w:val="007A434F"/>
    <w:rsid w:val="007A43BB"/>
    <w:rsid w:val="007A4C79"/>
    <w:rsid w:val="007A58F2"/>
    <w:rsid w:val="007A72A9"/>
    <w:rsid w:val="007A7CB5"/>
    <w:rsid w:val="007B09F1"/>
    <w:rsid w:val="007B185E"/>
    <w:rsid w:val="007B49C6"/>
    <w:rsid w:val="007B4AA5"/>
    <w:rsid w:val="007C1560"/>
    <w:rsid w:val="007C4359"/>
    <w:rsid w:val="007C5482"/>
    <w:rsid w:val="007D0BBE"/>
    <w:rsid w:val="007D2169"/>
    <w:rsid w:val="007D361A"/>
    <w:rsid w:val="007D60D2"/>
    <w:rsid w:val="007D6DD4"/>
    <w:rsid w:val="007D79AB"/>
    <w:rsid w:val="007D7E09"/>
    <w:rsid w:val="007E0E11"/>
    <w:rsid w:val="007E4729"/>
    <w:rsid w:val="007E5CC3"/>
    <w:rsid w:val="007E74D2"/>
    <w:rsid w:val="007F10FF"/>
    <w:rsid w:val="007F29FB"/>
    <w:rsid w:val="007F5986"/>
    <w:rsid w:val="007F62BE"/>
    <w:rsid w:val="007F65D1"/>
    <w:rsid w:val="007F7BCC"/>
    <w:rsid w:val="007F7E1F"/>
    <w:rsid w:val="008067AD"/>
    <w:rsid w:val="00811AD0"/>
    <w:rsid w:val="00812601"/>
    <w:rsid w:val="00817C19"/>
    <w:rsid w:val="00820F25"/>
    <w:rsid w:val="00823C2A"/>
    <w:rsid w:val="00825443"/>
    <w:rsid w:val="0082711C"/>
    <w:rsid w:val="008279EF"/>
    <w:rsid w:val="0083027D"/>
    <w:rsid w:val="00832FC5"/>
    <w:rsid w:val="0084059E"/>
    <w:rsid w:val="00843B4B"/>
    <w:rsid w:val="00843ED4"/>
    <w:rsid w:val="00843EF9"/>
    <w:rsid w:val="00845E7C"/>
    <w:rsid w:val="00847E00"/>
    <w:rsid w:val="00850BE3"/>
    <w:rsid w:val="0085203E"/>
    <w:rsid w:val="00852843"/>
    <w:rsid w:val="008537BB"/>
    <w:rsid w:val="00855347"/>
    <w:rsid w:val="008557C5"/>
    <w:rsid w:val="008568AC"/>
    <w:rsid w:val="00857536"/>
    <w:rsid w:val="00860371"/>
    <w:rsid w:val="008605BC"/>
    <w:rsid w:val="00860C67"/>
    <w:rsid w:val="00863386"/>
    <w:rsid w:val="0086390B"/>
    <w:rsid w:val="00863B8B"/>
    <w:rsid w:val="00866F55"/>
    <w:rsid w:val="00872D6C"/>
    <w:rsid w:val="00873859"/>
    <w:rsid w:val="008746AE"/>
    <w:rsid w:val="00876905"/>
    <w:rsid w:val="00876A0B"/>
    <w:rsid w:val="00876BAB"/>
    <w:rsid w:val="00876C35"/>
    <w:rsid w:val="008802F9"/>
    <w:rsid w:val="00880648"/>
    <w:rsid w:val="008807F8"/>
    <w:rsid w:val="008829F2"/>
    <w:rsid w:val="00884483"/>
    <w:rsid w:val="00884CFA"/>
    <w:rsid w:val="00886B40"/>
    <w:rsid w:val="00887936"/>
    <w:rsid w:val="008922C0"/>
    <w:rsid w:val="008951B2"/>
    <w:rsid w:val="0089532B"/>
    <w:rsid w:val="00896618"/>
    <w:rsid w:val="008A1065"/>
    <w:rsid w:val="008A1F25"/>
    <w:rsid w:val="008A2F23"/>
    <w:rsid w:val="008A4F7C"/>
    <w:rsid w:val="008A5D28"/>
    <w:rsid w:val="008B234C"/>
    <w:rsid w:val="008B3818"/>
    <w:rsid w:val="008B590E"/>
    <w:rsid w:val="008B747D"/>
    <w:rsid w:val="008B74DF"/>
    <w:rsid w:val="008C37B7"/>
    <w:rsid w:val="008C5E40"/>
    <w:rsid w:val="008C667C"/>
    <w:rsid w:val="008D34F8"/>
    <w:rsid w:val="008D3E71"/>
    <w:rsid w:val="008E20C9"/>
    <w:rsid w:val="008E36C0"/>
    <w:rsid w:val="008E45F2"/>
    <w:rsid w:val="008E493E"/>
    <w:rsid w:val="008E5871"/>
    <w:rsid w:val="008E5926"/>
    <w:rsid w:val="008E63AA"/>
    <w:rsid w:val="008F0C6F"/>
    <w:rsid w:val="008F0D5E"/>
    <w:rsid w:val="008F14B6"/>
    <w:rsid w:val="008F4FAE"/>
    <w:rsid w:val="00901B30"/>
    <w:rsid w:val="00902275"/>
    <w:rsid w:val="0090339C"/>
    <w:rsid w:val="009037C2"/>
    <w:rsid w:val="00905C89"/>
    <w:rsid w:val="009069F3"/>
    <w:rsid w:val="009072B2"/>
    <w:rsid w:val="0090780A"/>
    <w:rsid w:val="00910293"/>
    <w:rsid w:val="009111C1"/>
    <w:rsid w:val="009123AE"/>
    <w:rsid w:val="00912813"/>
    <w:rsid w:val="009134BF"/>
    <w:rsid w:val="0091379C"/>
    <w:rsid w:val="00914252"/>
    <w:rsid w:val="00914516"/>
    <w:rsid w:val="00917F81"/>
    <w:rsid w:val="009205E4"/>
    <w:rsid w:val="00920B49"/>
    <w:rsid w:val="00922BF6"/>
    <w:rsid w:val="00922CC5"/>
    <w:rsid w:val="009323F3"/>
    <w:rsid w:val="00933646"/>
    <w:rsid w:val="0093584E"/>
    <w:rsid w:val="009407F9"/>
    <w:rsid w:val="0094105D"/>
    <w:rsid w:val="0094572C"/>
    <w:rsid w:val="00945A73"/>
    <w:rsid w:val="00945C35"/>
    <w:rsid w:val="00946F93"/>
    <w:rsid w:val="0095178F"/>
    <w:rsid w:val="009522AE"/>
    <w:rsid w:val="00952B50"/>
    <w:rsid w:val="009557EE"/>
    <w:rsid w:val="00955DDA"/>
    <w:rsid w:val="009561EE"/>
    <w:rsid w:val="00960604"/>
    <w:rsid w:val="00960802"/>
    <w:rsid w:val="009621B5"/>
    <w:rsid w:val="00971500"/>
    <w:rsid w:val="00971C4D"/>
    <w:rsid w:val="0097464A"/>
    <w:rsid w:val="009756B8"/>
    <w:rsid w:val="009813C3"/>
    <w:rsid w:val="0098723E"/>
    <w:rsid w:val="0098729F"/>
    <w:rsid w:val="00991271"/>
    <w:rsid w:val="00993FDC"/>
    <w:rsid w:val="00995BBC"/>
    <w:rsid w:val="00996043"/>
    <w:rsid w:val="00996405"/>
    <w:rsid w:val="009A250F"/>
    <w:rsid w:val="009A261A"/>
    <w:rsid w:val="009A3142"/>
    <w:rsid w:val="009A3AE8"/>
    <w:rsid w:val="009A49EA"/>
    <w:rsid w:val="009A79F4"/>
    <w:rsid w:val="009B1BA2"/>
    <w:rsid w:val="009B2891"/>
    <w:rsid w:val="009B36F4"/>
    <w:rsid w:val="009B4184"/>
    <w:rsid w:val="009B7639"/>
    <w:rsid w:val="009C0AC8"/>
    <w:rsid w:val="009C2CB4"/>
    <w:rsid w:val="009C2CEF"/>
    <w:rsid w:val="009D1D29"/>
    <w:rsid w:val="009D2321"/>
    <w:rsid w:val="009D4C01"/>
    <w:rsid w:val="009D5254"/>
    <w:rsid w:val="009E0E24"/>
    <w:rsid w:val="009E557C"/>
    <w:rsid w:val="009E588E"/>
    <w:rsid w:val="009E6E28"/>
    <w:rsid w:val="009F084E"/>
    <w:rsid w:val="009F17C7"/>
    <w:rsid w:val="009F186E"/>
    <w:rsid w:val="009F19D2"/>
    <w:rsid w:val="009F22D9"/>
    <w:rsid w:val="009F35A3"/>
    <w:rsid w:val="009F413B"/>
    <w:rsid w:val="009F4779"/>
    <w:rsid w:val="009F68C4"/>
    <w:rsid w:val="00A01CE4"/>
    <w:rsid w:val="00A02A49"/>
    <w:rsid w:val="00A1030D"/>
    <w:rsid w:val="00A133D2"/>
    <w:rsid w:val="00A1646B"/>
    <w:rsid w:val="00A16689"/>
    <w:rsid w:val="00A17ECC"/>
    <w:rsid w:val="00A21FE2"/>
    <w:rsid w:val="00A23561"/>
    <w:rsid w:val="00A237B4"/>
    <w:rsid w:val="00A25499"/>
    <w:rsid w:val="00A25705"/>
    <w:rsid w:val="00A26C3D"/>
    <w:rsid w:val="00A30237"/>
    <w:rsid w:val="00A31253"/>
    <w:rsid w:val="00A32DDC"/>
    <w:rsid w:val="00A339CD"/>
    <w:rsid w:val="00A37FC1"/>
    <w:rsid w:val="00A400E1"/>
    <w:rsid w:val="00A41677"/>
    <w:rsid w:val="00A42805"/>
    <w:rsid w:val="00A43506"/>
    <w:rsid w:val="00A47E2C"/>
    <w:rsid w:val="00A50EAC"/>
    <w:rsid w:val="00A51EE2"/>
    <w:rsid w:val="00A5269B"/>
    <w:rsid w:val="00A56079"/>
    <w:rsid w:val="00A57B88"/>
    <w:rsid w:val="00A60EBB"/>
    <w:rsid w:val="00A61EF8"/>
    <w:rsid w:val="00A624AB"/>
    <w:rsid w:val="00A62722"/>
    <w:rsid w:val="00A6655F"/>
    <w:rsid w:val="00A67F49"/>
    <w:rsid w:val="00A711E7"/>
    <w:rsid w:val="00A75201"/>
    <w:rsid w:val="00A770FA"/>
    <w:rsid w:val="00A77BCE"/>
    <w:rsid w:val="00A83125"/>
    <w:rsid w:val="00A83478"/>
    <w:rsid w:val="00A84D5F"/>
    <w:rsid w:val="00A85EB1"/>
    <w:rsid w:val="00A90CC9"/>
    <w:rsid w:val="00A91238"/>
    <w:rsid w:val="00A93E80"/>
    <w:rsid w:val="00A95A29"/>
    <w:rsid w:val="00A97625"/>
    <w:rsid w:val="00AA344E"/>
    <w:rsid w:val="00AB025D"/>
    <w:rsid w:val="00AB1FF9"/>
    <w:rsid w:val="00AB37CF"/>
    <w:rsid w:val="00AB448A"/>
    <w:rsid w:val="00AB5FEF"/>
    <w:rsid w:val="00AC17A5"/>
    <w:rsid w:val="00AC2CB6"/>
    <w:rsid w:val="00AC3ABD"/>
    <w:rsid w:val="00AC43EB"/>
    <w:rsid w:val="00AC5148"/>
    <w:rsid w:val="00AC54A0"/>
    <w:rsid w:val="00AC79A9"/>
    <w:rsid w:val="00AD134A"/>
    <w:rsid w:val="00AD1D2D"/>
    <w:rsid w:val="00AD249E"/>
    <w:rsid w:val="00AD32C0"/>
    <w:rsid w:val="00AD4411"/>
    <w:rsid w:val="00AD5B9F"/>
    <w:rsid w:val="00AD6ED9"/>
    <w:rsid w:val="00AD7075"/>
    <w:rsid w:val="00AE01A1"/>
    <w:rsid w:val="00AE1051"/>
    <w:rsid w:val="00AE11AF"/>
    <w:rsid w:val="00AE1526"/>
    <w:rsid w:val="00AE3EFF"/>
    <w:rsid w:val="00AE4D21"/>
    <w:rsid w:val="00AE5DFB"/>
    <w:rsid w:val="00AE6277"/>
    <w:rsid w:val="00AF093A"/>
    <w:rsid w:val="00AF0C3D"/>
    <w:rsid w:val="00AF0D79"/>
    <w:rsid w:val="00AF6554"/>
    <w:rsid w:val="00AF6F86"/>
    <w:rsid w:val="00AF71BB"/>
    <w:rsid w:val="00B0039A"/>
    <w:rsid w:val="00B012FF"/>
    <w:rsid w:val="00B109FD"/>
    <w:rsid w:val="00B15A4E"/>
    <w:rsid w:val="00B16551"/>
    <w:rsid w:val="00B20060"/>
    <w:rsid w:val="00B25103"/>
    <w:rsid w:val="00B27032"/>
    <w:rsid w:val="00B27621"/>
    <w:rsid w:val="00B27806"/>
    <w:rsid w:val="00B3443C"/>
    <w:rsid w:val="00B37F9B"/>
    <w:rsid w:val="00B40A2B"/>
    <w:rsid w:val="00B4111E"/>
    <w:rsid w:val="00B415ED"/>
    <w:rsid w:val="00B42C3B"/>
    <w:rsid w:val="00B43AA2"/>
    <w:rsid w:val="00B45000"/>
    <w:rsid w:val="00B47958"/>
    <w:rsid w:val="00B47F6A"/>
    <w:rsid w:val="00B508D2"/>
    <w:rsid w:val="00B508D8"/>
    <w:rsid w:val="00B5180E"/>
    <w:rsid w:val="00B521CB"/>
    <w:rsid w:val="00B53CBA"/>
    <w:rsid w:val="00B53F03"/>
    <w:rsid w:val="00B54A84"/>
    <w:rsid w:val="00B5538F"/>
    <w:rsid w:val="00B56141"/>
    <w:rsid w:val="00B56C67"/>
    <w:rsid w:val="00B575C5"/>
    <w:rsid w:val="00B579CF"/>
    <w:rsid w:val="00B57DF2"/>
    <w:rsid w:val="00B60A3F"/>
    <w:rsid w:val="00B61D86"/>
    <w:rsid w:val="00B6238A"/>
    <w:rsid w:val="00B660E3"/>
    <w:rsid w:val="00B67AF8"/>
    <w:rsid w:val="00B67B09"/>
    <w:rsid w:val="00B70811"/>
    <w:rsid w:val="00B71E13"/>
    <w:rsid w:val="00B71F13"/>
    <w:rsid w:val="00B73DA3"/>
    <w:rsid w:val="00B740BC"/>
    <w:rsid w:val="00B75ADB"/>
    <w:rsid w:val="00B77A8D"/>
    <w:rsid w:val="00B84AA7"/>
    <w:rsid w:val="00B85EA1"/>
    <w:rsid w:val="00B87A9C"/>
    <w:rsid w:val="00B87F0F"/>
    <w:rsid w:val="00B906ED"/>
    <w:rsid w:val="00B90E62"/>
    <w:rsid w:val="00B92DB1"/>
    <w:rsid w:val="00B964EC"/>
    <w:rsid w:val="00BA23A1"/>
    <w:rsid w:val="00BA614E"/>
    <w:rsid w:val="00BA651C"/>
    <w:rsid w:val="00BA794A"/>
    <w:rsid w:val="00BB0011"/>
    <w:rsid w:val="00BB249F"/>
    <w:rsid w:val="00BB2BC2"/>
    <w:rsid w:val="00BB39FC"/>
    <w:rsid w:val="00BB4BAD"/>
    <w:rsid w:val="00BC0801"/>
    <w:rsid w:val="00BC1262"/>
    <w:rsid w:val="00BC1978"/>
    <w:rsid w:val="00BC27B2"/>
    <w:rsid w:val="00BC2E3D"/>
    <w:rsid w:val="00BC3196"/>
    <w:rsid w:val="00BC376C"/>
    <w:rsid w:val="00BC49C4"/>
    <w:rsid w:val="00BC5EE7"/>
    <w:rsid w:val="00BC62BF"/>
    <w:rsid w:val="00BC7BCA"/>
    <w:rsid w:val="00BD0DA3"/>
    <w:rsid w:val="00BD101E"/>
    <w:rsid w:val="00BD285C"/>
    <w:rsid w:val="00BD2A02"/>
    <w:rsid w:val="00BD2A2D"/>
    <w:rsid w:val="00BD69D5"/>
    <w:rsid w:val="00BE0E75"/>
    <w:rsid w:val="00BE27AC"/>
    <w:rsid w:val="00BE33DE"/>
    <w:rsid w:val="00BE4AAB"/>
    <w:rsid w:val="00BE4D37"/>
    <w:rsid w:val="00BE6F59"/>
    <w:rsid w:val="00BF00C6"/>
    <w:rsid w:val="00BF105E"/>
    <w:rsid w:val="00BF12D2"/>
    <w:rsid w:val="00BF1B10"/>
    <w:rsid w:val="00BF2616"/>
    <w:rsid w:val="00BF37AE"/>
    <w:rsid w:val="00BF466B"/>
    <w:rsid w:val="00BF53BB"/>
    <w:rsid w:val="00BF5CC5"/>
    <w:rsid w:val="00C0015D"/>
    <w:rsid w:val="00C01FB5"/>
    <w:rsid w:val="00C03A6A"/>
    <w:rsid w:val="00C03B5D"/>
    <w:rsid w:val="00C04811"/>
    <w:rsid w:val="00C0485A"/>
    <w:rsid w:val="00C05DA4"/>
    <w:rsid w:val="00C05EEB"/>
    <w:rsid w:val="00C10A30"/>
    <w:rsid w:val="00C179DB"/>
    <w:rsid w:val="00C21A7C"/>
    <w:rsid w:val="00C22699"/>
    <w:rsid w:val="00C22C18"/>
    <w:rsid w:val="00C278CA"/>
    <w:rsid w:val="00C307DA"/>
    <w:rsid w:val="00C30DC8"/>
    <w:rsid w:val="00C3161A"/>
    <w:rsid w:val="00C317E3"/>
    <w:rsid w:val="00C33685"/>
    <w:rsid w:val="00C37E84"/>
    <w:rsid w:val="00C4448B"/>
    <w:rsid w:val="00C44883"/>
    <w:rsid w:val="00C46D52"/>
    <w:rsid w:val="00C47B70"/>
    <w:rsid w:val="00C5364E"/>
    <w:rsid w:val="00C53D73"/>
    <w:rsid w:val="00C5516D"/>
    <w:rsid w:val="00C55177"/>
    <w:rsid w:val="00C6144C"/>
    <w:rsid w:val="00C62A08"/>
    <w:rsid w:val="00C634B5"/>
    <w:rsid w:val="00C63788"/>
    <w:rsid w:val="00C651A4"/>
    <w:rsid w:val="00C657AE"/>
    <w:rsid w:val="00C67DBC"/>
    <w:rsid w:val="00C70CD4"/>
    <w:rsid w:val="00C73CC0"/>
    <w:rsid w:val="00C74D8C"/>
    <w:rsid w:val="00C81146"/>
    <w:rsid w:val="00C81CE7"/>
    <w:rsid w:val="00C829BA"/>
    <w:rsid w:val="00C830EC"/>
    <w:rsid w:val="00C831B7"/>
    <w:rsid w:val="00C836E9"/>
    <w:rsid w:val="00C83D85"/>
    <w:rsid w:val="00C84101"/>
    <w:rsid w:val="00C84180"/>
    <w:rsid w:val="00C86198"/>
    <w:rsid w:val="00C86E8A"/>
    <w:rsid w:val="00C93600"/>
    <w:rsid w:val="00C941A6"/>
    <w:rsid w:val="00C948A3"/>
    <w:rsid w:val="00C96445"/>
    <w:rsid w:val="00C97F74"/>
    <w:rsid w:val="00CA3AEC"/>
    <w:rsid w:val="00CA5AD5"/>
    <w:rsid w:val="00CA7040"/>
    <w:rsid w:val="00CA7868"/>
    <w:rsid w:val="00CB12BE"/>
    <w:rsid w:val="00CB2C7D"/>
    <w:rsid w:val="00CB71AD"/>
    <w:rsid w:val="00CC0F2F"/>
    <w:rsid w:val="00CC2B47"/>
    <w:rsid w:val="00CC5766"/>
    <w:rsid w:val="00CC5876"/>
    <w:rsid w:val="00CD21E5"/>
    <w:rsid w:val="00CD348F"/>
    <w:rsid w:val="00CD4D48"/>
    <w:rsid w:val="00CD68F5"/>
    <w:rsid w:val="00CE2E68"/>
    <w:rsid w:val="00CE6331"/>
    <w:rsid w:val="00CF0907"/>
    <w:rsid w:val="00CF14AA"/>
    <w:rsid w:val="00CF1AE5"/>
    <w:rsid w:val="00CF252E"/>
    <w:rsid w:val="00CF538B"/>
    <w:rsid w:val="00D03159"/>
    <w:rsid w:val="00D04DD8"/>
    <w:rsid w:val="00D075E1"/>
    <w:rsid w:val="00D07614"/>
    <w:rsid w:val="00D07817"/>
    <w:rsid w:val="00D13241"/>
    <w:rsid w:val="00D15776"/>
    <w:rsid w:val="00D162A4"/>
    <w:rsid w:val="00D206DE"/>
    <w:rsid w:val="00D21191"/>
    <w:rsid w:val="00D22F3A"/>
    <w:rsid w:val="00D2769A"/>
    <w:rsid w:val="00D27BE3"/>
    <w:rsid w:val="00D27E05"/>
    <w:rsid w:val="00D31BDD"/>
    <w:rsid w:val="00D32D0B"/>
    <w:rsid w:val="00D33A10"/>
    <w:rsid w:val="00D408AA"/>
    <w:rsid w:val="00D424F3"/>
    <w:rsid w:val="00D43567"/>
    <w:rsid w:val="00D44CC3"/>
    <w:rsid w:val="00D47A0F"/>
    <w:rsid w:val="00D5081E"/>
    <w:rsid w:val="00D521A0"/>
    <w:rsid w:val="00D537E8"/>
    <w:rsid w:val="00D608AC"/>
    <w:rsid w:val="00D626D8"/>
    <w:rsid w:val="00D63E1C"/>
    <w:rsid w:val="00D665D1"/>
    <w:rsid w:val="00D6687F"/>
    <w:rsid w:val="00D66ED2"/>
    <w:rsid w:val="00D67943"/>
    <w:rsid w:val="00D705E5"/>
    <w:rsid w:val="00D83783"/>
    <w:rsid w:val="00D8774A"/>
    <w:rsid w:val="00D91AFE"/>
    <w:rsid w:val="00D91B40"/>
    <w:rsid w:val="00D91F37"/>
    <w:rsid w:val="00D92878"/>
    <w:rsid w:val="00D938A8"/>
    <w:rsid w:val="00D93B33"/>
    <w:rsid w:val="00D971CD"/>
    <w:rsid w:val="00D975F3"/>
    <w:rsid w:val="00D9768C"/>
    <w:rsid w:val="00DA46A6"/>
    <w:rsid w:val="00DA5535"/>
    <w:rsid w:val="00DA6051"/>
    <w:rsid w:val="00DA6637"/>
    <w:rsid w:val="00DB05E2"/>
    <w:rsid w:val="00DB5FE4"/>
    <w:rsid w:val="00DB6B32"/>
    <w:rsid w:val="00DC14C2"/>
    <w:rsid w:val="00DC37F6"/>
    <w:rsid w:val="00DC3C7D"/>
    <w:rsid w:val="00DD094E"/>
    <w:rsid w:val="00DD199F"/>
    <w:rsid w:val="00DD242D"/>
    <w:rsid w:val="00DD2D45"/>
    <w:rsid w:val="00DD30CD"/>
    <w:rsid w:val="00DD3704"/>
    <w:rsid w:val="00DD7403"/>
    <w:rsid w:val="00DE29FF"/>
    <w:rsid w:val="00DE2C91"/>
    <w:rsid w:val="00DE3D52"/>
    <w:rsid w:val="00DE46D4"/>
    <w:rsid w:val="00DE58CC"/>
    <w:rsid w:val="00DE7C63"/>
    <w:rsid w:val="00DF0B77"/>
    <w:rsid w:val="00DF0C6D"/>
    <w:rsid w:val="00DF7174"/>
    <w:rsid w:val="00DF7FB6"/>
    <w:rsid w:val="00E00761"/>
    <w:rsid w:val="00E0146C"/>
    <w:rsid w:val="00E02325"/>
    <w:rsid w:val="00E03567"/>
    <w:rsid w:val="00E03D3D"/>
    <w:rsid w:val="00E048BB"/>
    <w:rsid w:val="00E05B3A"/>
    <w:rsid w:val="00E05B65"/>
    <w:rsid w:val="00E06EE4"/>
    <w:rsid w:val="00E07F1B"/>
    <w:rsid w:val="00E12C9C"/>
    <w:rsid w:val="00E14A04"/>
    <w:rsid w:val="00E22C5A"/>
    <w:rsid w:val="00E270E4"/>
    <w:rsid w:val="00E30CB5"/>
    <w:rsid w:val="00E31433"/>
    <w:rsid w:val="00E31489"/>
    <w:rsid w:val="00E34611"/>
    <w:rsid w:val="00E3492B"/>
    <w:rsid w:val="00E34E5D"/>
    <w:rsid w:val="00E34F08"/>
    <w:rsid w:val="00E36CD3"/>
    <w:rsid w:val="00E402C0"/>
    <w:rsid w:val="00E40929"/>
    <w:rsid w:val="00E40A3E"/>
    <w:rsid w:val="00E4154F"/>
    <w:rsid w:val="00E42EBE"/>
    <w:rsid w:val="00E4354D"/>
    <w:rsid w:val="00E44037"/>
    <w:rsid w:val="00E4468E"/>
    <w:rsid w:val="00E46207"/>
    <w:rsid w:val="00E46593"/>
    <w:rsid w:val="00E5231B"/>
    <w:rsid w:val="00E564EB"/>
    <w:rsid w:val="00E644EA"/>
    <w:rsid w:val="00E6609F"/>
    <w:rsid w:val="00E67749"/>
    <w:rsid w:val="00E67848"/>
    <w:rsid w:val="00E7064A"/>
    <w:rsid w:val="00E72082"/>
    <w:rsid w:val="00E74BA6"/>
    <w:rsid w:val="00E76E05"/>
    <w:rsid w:val="00E81779"/>
    <w:rsid w:val="00E85C37"/>
    <w:rsid w:val="00E86133"/>
    <w:rsid w:val="00E865C4"/>
    <w:rsid w:val="00E87A23"/>
    <w:rsid w:val="00E921E4"/>
    <w:rsid w:val="00E923AF"/>
    <w:rsid w:val="00E9475E"/>
    <w:rsid w:val="00E94EF5"/>
    <w:rsid w:val="00E975ED"/>
    <w:rsid w:val="00EA1479"/>
    <w:rsid w:val="00EA2650"/>
    <w:rsid w:val="00EA299C"/>
    <w:rsid w:val="00EA50D6"/>
    <w:rsid w:val="00EA5E47"/>
    <w:rsid w:val="00EA681F"/>
    <w:rsid w:val="00EA7D97"/>
    <w:rsid w:val="00EB0B4F"/>
    <w:rsid w:val="00EB0D37"/>
    <w:rsid w:val="00EB1B38"/>
    <w:rsid w:val="00EB4F70"/>
    <w:rsid w:val="00EB574C"/>
    <w:rsid w:val="00EB7669"/>
    <w:rsid w:val="00EB7BB3"/>
    <w:rsid w:val="00EC01FC"/>
    <w:rsid w:val="00EC03C8"/>
    <w:rsid w:val="00EC2A37"/>
    <w:rsid w:val="00EC4568"/>
    <w:rsid w:val="00EC5B80"/>
    <w:rsid w:val="00ED1C99"/>
    <w:rsid w:val="00ED2D37"/>
    <w:rsid w:val="00EE3B2E"/>
    <w:rsid w:val="00EE3D0D"/>
    <w:rsid w:val="00EE69AD"/>
    <w:rsid w:val="00EE724A"/>
    <w:rsid w:val="00EF0401"/>
    <w:rsid w:val="00EF547D"/>
    <w:rsid w:val="00EF5F21"/>
    <w:rsid w:val="00EF6575"/>
    <w:rsid w:val="00EF7E8F"/>
    <w:rsid w:val="00F01541"/>
    <w:rsid w:val="00F043F0"/>
    <w:rsid w:val="00F05241"/>
    <w:rsid w:val="00F106C1"/>
    <w:rsid w:val="00F1149B"/>
    <w:rsid w:val="00F11FED"/>
    <w:rsid w:val="00F13723"/>
    <w:rsid w:val="00F15121"/>
    <w:rsid w:val="00F169D2"/>
    <w:rsid w:val="00F23137"/>
    <w:rsid w:val="00F2571C"/>
    <w:rsid w:val="00F301E5"/>
    <w:rsid w:val="00F3081D"/>
    <w:rsid w:val="00F30F01"/>
    <w:rsid w:val="00F317BD"/>
    <w:rsid w:val="00F3348B"/>
    <w:rsid w:val="00F3539E"/>
    <w:rsid w:val="00F35BE2"/>
    <w:rsid w:val="00F35CE5"/>
    <w:rsid w:val="00F35E30"/>
    <w:rsid w:val="00F411F9"/>
    <w:rsid w:val="00F41C0D"/>
    <w:rsid w:val="00F4295A"/>
    <w:rsid w:val="00F45FC3"/>
    <w:rsid w:val="00F50D47"/>
    <w:rsid w:val="00F53AB3"/>
    <w:rsid w:val="00F54551"/>
    <w:rsid w:val="00F562F9"/>
    <w:rsid w:val="00F56C50"/>
    <w:rsid w:val="00F6041B"/>
    <w:rsid w:val="00F609AA"/>
    <w:rsid w:val="00F62643"/>
    <w:rsid w:val="00F631AD"/>
    <w:rsid w:val="00F66752"/>
    <w:rsid w:val="00F66934"/>
    <w:rsid w:val="00F66F37"/>
    <w:rsid w:val="00F70E15"/>
    <w:rsid w:val="00F74191"/>
    <w:rsid w:val="00F77148"/>
    <w:rsid w:val="00F80B8B"/>
    <w:rsid w:val="00F814DA"/>
    <w:rsid w:val="00F81F16"/>
    <w:rsid w:val="00F8437F"/>
    <w:rsid w:val="00F85F6B"/>
    <w:rsid w:val="00F87C7C"/>
    <w:rsid w:val="00F9126D"/>
    <w:rsid w:val="00F91B99"/>
    <w:rsid w:val="00F91F03"/>
    <w:rsid w:val="00F94209"/>
    <w:rsid w:val="00FA10C9"/>
    <w:rsid w:val="00FA17CC"/>
    <w:rsid w:val="00FA23D2"/>
    <w:rsid w:val="00FA3A2C"/>
    <w:rsid w:val="00FA5F85"/>
    <w:rsid w:val="00FB0BC1"/>
    <w:rsid w:val="00FC137A"/>
    <w:rsid w:val="00FC2097"/>
    <w:rsid w:val="00FC4297"/>
    <w:rsid w:val="00FC7601"/>
    <w:rsid w:val="00FD0E98"/>
    <w:rsid w:val="00FD48B6"/>
    <w:rsid w:val="00FD5C6A"/>
    <w:rsid w:val="00FE0234"/>
    <w:rsid w:val="00FE4807"/>
    <w:rsid w:val="00FE4AD7"/>
    <w:rsid w:val="00FE6993"/>
    <w:rsid w:val="00FE6C3F"/>
    <w:rsid w:val="00FE758F"/>
    <w:rsid w:val="00FE7CB2"/>
    <w:rsid w:val="00FE7CFF"/>
    <w:rsid w:val="00FF2B7D"/>
    <w:rsid w:val="00FF2D65"/>
    <w:rsid w:val="00FF6230"/>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unhideWhenUsed/>
    <w:rsid w:val="004215EC"/>
    <w:rPr>
      <w:sz w:val="21"/>
      <w:szCs w:val="21"/>
    </w:rPr>
  </w:style>
  <w:style w:type="paragraph" w:styleId="ab">
    <w:name w:val="annotation text"/>
    <w:basedOn w:val="a"/>
    <w:link w:val="Char2"/>
    <w:unhideWhenUsed/>
    <w:rsid w:val="004215EC"/>
    <w:pPr>
      <w:overflowPunct/>
      <w:autoSpaceDE/>
      <w:autoSpaceDN/>
      <w:adjustRightInd/>
      <w:textAlignment w:val="auto"/>
    </w:pPr>
    <w:rPr>
      <w:color w:val="auto"/>
      <w:lang w:eastAsia="en-US"/>
    </w:rPr>
  </w:style>
  <w:style w:type="character" w:customStyle="1" w:styleId="Char2">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3"/>
    <w:semiHidden/>
    <w:unhideWhenUsed/>
    <w:rsid w:val="00497884"/>
    <w:pPr>
      <w:overflowPunct w:val="0"/>
      <w:autoSpaceDE w:val="0"/>
      <w:autoSpaceDN w:val="0"/>
      <w:adjustRightInd w:val="0"/>
      <w:textAlignment w:val="baseline"/>
    </w:pPr>
    <w:rPr>
      <w:b/>
      <w:bCs/>
      <w:color w:val="000000"/>
      <w:lang w:eastAsia="ja-JP"/>
    </w:rPr>
  </w:style>
  <w:style w:type="character" w:customStyle="1" w:styleId="Char3">
    <w:name w:val="批注主题 Char"/>
    <w:basedOn w:val="Char2"/>
    <w:link w:val="ad"/>
    <w:semiHidden/>
    <w:rsid w:val="00497884"/>
    <w:rPr>
      <w:b/>
      <w:bCs/>
      <w:color w:val="000000"/>
      <w:lang w:val="en-GB" w:eastAsia="ja-JP"/>
    </w:rPr>
  </w:style>
  <w:style w:type="character" w:customStyle="1" w:styleId="TALChar">
    <w:name w:val="TAL Char"/>
    <w:link w:val="TAL"/>
    <w:rsid w:val="00CC2B47"/>
    <w:rPr>
      <w:rFonts w:ascii="Arial" w:hAnsi="Arial"/>
      <w:color w:val="000000"/>
      <w:sz w:val="18"/>
      <w:lang w:val="en-GB" w:eastAsia="ja-JP"/>
    </w:rPr>
  </w:style>
  <w:style w:type="character" w:customStyle="1" w:styleId="TAHCar">
    <w:name w:val="TAH Car"/>
    <w:link w:val="TAH"/>
    <w:rsid w:val="00CC2B4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50208167">
      <w:bodyDiv w:val="1"/>
      <w:marLeft w:val="0"/>
      <w:marRight w:val="0"/>
      <w:marTop w:val="0"/>
      <w:marBottom w:val="0"/>
      <w:divBdr>
        <w:top w:val="none" w:sz="0" w:space="0" w:color="auto"/>
        <w:left w:val="none" w:sz="0" w:space="0" w:color="auto"/>
        <w:bottom w:val="none" w:sz="0" w:space="0" w:color="auto"/>
        <w:right w:val="none" w:sz="0" w:space="0" w:color="auto"/>
      </w:divBdr>
      <w:divsChild>
        <w:div w:id="1112550741">
          <w:marLeft w:val="547"/>
          <w:marRight w:val="0"/>
          <w:marTop w:val="0"/>
          <w:marBottom w:val="60"/>
          <w:divBdr>
            <w:top w:val="none" w:sz="0" w:space="0" w:color="auto"/>
            <w:left w:val="none" w:sz="0" w:space="0" w:color="auto"/>
            <w:bottom w:val="none" w:sz="0" w:space="0" w:color="auto"/>
            <w:right w:val="none" w:sz="0" w:space="0" w:color="auto"/>
          </w:divBdr>
        </w:div>
        <w:div w:id="274094725">
          <w:marLeft w:val="547"/>
          <w:marRight w:val="0"/>
          <w:marTop w:val="0"/>
          <w:marBottom w:val="60"/>
          <w:divBdr>
            <w:top w:val="none" w:sz="0" w:space="0" w:color="auto"/>
            <w:left w:val="none" w:sz="0" w:space="0" w:color="auto"/>
            <w:bottom w:val="none" w:sz="0" w:space="0" w:color="auto"/>
            <w:right w:val="none" w:sz="0" w:space="0" w:color="auto"/>
          </w:divBdr>
        </w:div>
        <w:div w:id="1367440950">
          <w:marLeft w:val="835"/>
          <w:marRight w:val="0"/>
          <w:marTop w:val="0"/>
          <w:marBottom w:val="60"/>
          <w:divBdr>
            <w:top w:val="none" w:sz="0" w:space="0" w:color="auto"/>
            <w:left w:val="none" w:sz="0" w:space="0" w:color="auto"/>
            <w:bottom w:val="none" w:sz="0" w:space="0" w:color="auto"/>
            <w:right w:val="none" w:sz="0" w:space="0" w:color="auto"/>
          </w:divBdr>
        </w:div>
        <w:div w:id="1521971698">
          <w:marLeft w:val="1138"/>
          <w:marRight w:val="0"/>
          <w:marTop w:val="0"/>
          <w:marBottom w:val="60"/>
          <w:divBdr>
            <w:top w:val="none" w:sz="0" w:space="0" w:color="auto"/>
            <w:left w:val="none" w:sz="0" w:space="0" w:color="auto"/>
            <w:bottom w:val="none" w:sz="0" w:space="0" w:color="auto"/>
            <w:right w:val="none" w:sz="0" w:space="0" w:color="auto"/>
          </w:divBdr>
        </w:div>
        <w:div w:id="701054732">
          <w:marLeft w:val="1138"/>
          <w:marRight w:val="0"/>
          <w:marTop w:val="0"/>
          <w:marBottom w:val="60"/>
          <w:divBdr>
            <w:top w:val="none" w:sz="0" w:space="0" w:color="auto"/>
            <w:left w:val="none" w:sz="0" w:space="0" w:color="auto"/>
            <w:bottom w:val="none" w:sz="0" w:space="0" w:color="auto"/>
            <w:right w:val="none" w:sz="0" w:space="0" w:color="auto"/>
          </w:divBdr>
        </w:div>
        <w:div w:id="114639475">
          <w:marLeft w:val="835"/>
          <w:marRight w:val="0"/>
          <w:marTop w:val="0"/>
          <w:marBottom w:val="60"/>
          <w:divBdr>
            <w:top w:val="none" w:sz="0" w:space="0" w:color="auto"/>
            <w:left w:val="none" w:sz="0" w:space="0" w:color="auto"/>
            <w:bottom w:val="none" w:sz="0" w:space="0" w:color="auto"/>
            <w:right w:val="none" w:sz="0" w:space="0" w:color="auto"/>
          </w:divBdr>
        </w:div>
        <w:div w:id="1669362307">
          <w:marLeft w:val="1138"/>
          <w:marRight w:val="0"/>
          <w:marTop w:val="0"/>
          <w:marBottom w:val="60"/>
          <w:divBdr>
            <w:top w:val="none" w:sz="0" w:space="0" w:color="auto"/>
            <w:left w:val="none" w:sz="0" w:space="0" w:color="auto"/>
            <w:bottom w:val="none" w:sz="0" w:space="0" w:color="auto"/>
            <w:right w:val="none" w:sz="0" w:space="0" w:color="auto"/>
          </w:divBdr>
        </w:div>
      </w:divsChild>
    </w:div>
    <w:div w:id="696467946">
      <w:bodyDiv w:val="1"/>
      <w:marLeft w:val="0"/>
      <w:marRight w:val="0"/>
      <w:marTop w:val="0"/>
      <w:marBottom w:val="0"/>
      <w:divBdr>
        <w:top w:val="none" w:sz="0" w:space="0" w:color="auto"/>
        <w:left w:val="none" w:sz="0" w:space="0" w:color="auto"/>
        <w:bottom w:val="none" w:sz="0" w:space="0" w:color="auto"/>
        <w:right w:val="none" w:sz="0" w:space="0" w:color="auto"/>
      </w:divBdr>
      <w:divsChild>
        <w:div w:id="1657764458">
          <w:marLeft w:val="446"/>
          <w:marRight w:val="0"/>
          <w:marTop w:val="0"/>
          <w:marBottom w:val="0"/>
          <w:divBdr>
            <w:top w:val="none" w:sz="0" w:space="0" w:color="auto"/>
            <w:left w:val="none" w:sz="0" w:space="0" w:color="auto"/>
            <w:bottom w:val="none" w:sz="0" w:space="0" w:color="auto"/>
            <w:right w:val="none" w:sz="0" w:space="0" w:color="auto"/>
          </w:divBdr>
        </w:div>
        <w:div w:id="1477993883">
          <w:marLeft w:val="1166"/>
          <w:marRight w:val="0"/>
          <w:marTop w:val="0"/>
          <w:marBottom w:val="0"/>
          <w:divBdr>
            <w:top w:val="none" w:sz="0" w:space="0" w:color="auto"/>
            <w:left w:val="none" w:sz="0" w:space="0" w:color="auto"/>
            <w:bottom w:val="none" w:sz="0" w:space="0" w:color="auto"/>
            <w:right w:val="none" w:sz="0" w:space="0" w:color="auto"/>
          </w:divBdr>
        </w:div>
        <w:div w:id="995955688">
          <w:marLeft w:val="446"/>
          <w:marRight w:val="0"/>
          <w:marTop w:val="0"/>
          <w:marBottom w:val="0"/>
          <w:divBdr>
            <w:top w:val="none" w:sz="0" w:space="0" w:color="auto"/>
            <w:left w:val="none" w:sz="0" w:space="0" w:color="auto"/>
            <w:bottom w:val="none" w:sz="0" w:space="0" w:color="auto"/>
            <w:right w:val="none" w:sz="0" w:space="0" w:color="auto"/>
          </w:divBdr>
        </w:div>
        <w:div w:id="1942106808">
          <w:marLeft w:val="1166"/>
          <w:marRight w:val="0"/>
          <w:marTop w:val="0"/>
          <w:marBottom w:val="0"/>
          <w:divBdr>
            <w:top w:val="none" w:sz="0" w:space="0" w:color="auto"/>
            <w:left w:val="none" w:sz="0" w:space="0" w:color="auto"/>
            <w:bottom w:val="none" w:sz="0" w:space="0" w:color="auto"/>
            <w:right w:val="none" w:sz="0" w:space="0" w:color="auto"/>
          </w:divBdr>
        </w:div>
        <w:div w:id="1693459289">
          <w:marLeft w:val="116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98565002">
      <w:bodyDiv w:val="1"/>
      <w:marLeft w:val="0"/>
      <w:marRight w:val="0"/>
      <w:marTop w:val="0"/>
      <w:marBottom w:val="0"/>
      <w:divBdr>
        <w:top w:val="none" w:sz="0" w:space="0" w:color="auto"/>
        <w:left w:val="none" w:sz="0" w:space="0" w:color="auto"/>
        <w:bottom w:val="none" w:sz="0" w:space="0" w:color="auto"/>
        <w:right w:val="none" w:sz="0" w:space="0" w:color="auto"/>
      </w:divBdr>
      <w:divsChild>
        <w:div w:id="2000303520">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44478140">
      <w:bodyDiv w:val="1"/>
      <w:marLeft w:val="0"/>
      <w:marRight w:val="0"/>
      <w:marTop w:val="0"/>
      <w:marBottom w:val="0"/>
      <w:divBdr>
        <w:top w:val="none" w:sz="0" w:space="0" w:color="auto"/>
        <w:left w:val="none" w:sz="0" w:space="0" w:color="auto"/>
        <w:bottom w:val="none" w:sz="0" w:space="0" w:color="auto"/>
        <w:right w:val="none" w:sz="0" w:space="0" w:color="auto"/>
      </w:divBdr>
      <w:divsChild>
        <w:div w:id="443812294">
          <w:marLeft w:val="446"/>
          <w:marRight w:val="0"/>
          <w:marTop w:val="0"/>
          <w:marBottom w:val="0"/>
          <w:divBdr>
            <w:top w:val="none" w:sz="0" w:space="0" w:color="auto"/>
            <w:left w:val="none" w:sz="0" w:space="0" w:color="auto"/>
            <w:bottom w:val="none" w:sz="0" w:space="0" w:color="auto"/>
            <w:right w:val="none" w:sz="0" w:space="0" w:color="auto"/>
          </w:divBdr>
        </w:div>
        <w:div w:id="1509177293">
          <w:marLeft w:val="1166"/>
          <w:marRight w:val="0"/>
          <w:marTop w:val="0"/>
          <w:marBottom w:val="0"/>
          <w:divBdr>
            <w:top w:val="none" w:sz="0" w:space="0" w:color="auto"/>
            <w:left w:val="none" w:sz="0" w:space="0" w:color="auto"/>
            <w:bottom w:val="none" w:sz="0" w:space="0" w:color="auto"/>
            <w:right w:val="none" w:sz="0" w:space="0" w:color="auto"/>
          </w:divBdr>
        </w:div>
        <w:div w:id="731585857">
          <w:marLeft w:val="1166"/>
          <w:marRight w:val="0"/>
          <w:marTop w:val="0"/>
          <w:marBottom w:val="0"/>
          <w:divBdr>
            <w:top w:val="none" w:sz="0" w:space="0" w:color="auto"/>
            <w:left w:val="none" w:sz="0" w:space="0" w:color="auto"/>
            <w:bottom w:val="none" w:sz="0" w:space="0" w:color="auto"/>
            <w:right w:val="none" w:sz="0" w:space="0" w:color="auto"/>
          </w:divBdr>
        </w:div>
        <w:div w:id="812716419">
          <w:marLeft w:val="446"/>
          <w:marRight w:val="0"/>
          <w:marTop w:val="0"/>
          <w:marBottom w:val="0"/>
          <w:divBdr>
            <w:top w:val="none" w:sz="0" w:space="0" w:color="auto"/>
            <w:left w:val="none" w:sz="0" w:space="0" w:color="auto"/>
            <w:bottom w:val="none" w:sz="0" w:space="0" w:color="auto"/>
            <w:right w:val="none" w:sz="0" w:space="0" w:color="auto"/>
          </w:divBdr>
        </w:div>
        <w:div w:id="971053579">
          <w:marLeft w:val="1166"/>
          <w:marRight w:val="0"/>
          <w:marTop w:val="0"/>
          <w:marBottom w:val="0"/>
          <w:divBdr>
            <w:top w:val="none" w:sz="0" w:space="0" w:color="auto"/>
            <w:left w:val="none" w:sz="0" w:space="0" w:color="auto"/>
            <w:bottom w:val="none" w:sz="0" w:space="0" w:color="auto"/>
            <w:right w:val="none" w:sz="0" w:space="0" w:color="auto"/>
          </w:divBdr>
        </w:div>
        <w:div w:id="1710757312">
          <w:marLeft w:val="1166"/>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74F10-7151-4D6A-8CEE-9BED40CC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5602</Words>
  <Characters>31937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HW-zfy</cp:lastModifiedBy>
  <cp:revision>3</cp:revision>
  <cp:lastPrinted>2017-05-02T07:05:00Z</cp:lastPrinted>
  <dcterms:created xsi:type="dcterms:W3CDTF">2017-10-17T12:38:00Z</dcterms:created>
  <dcterms:modified xsi:type="dcterms:W3CDTF">2017-10-17T12:51:00Z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(3)xX8zsa3QzZPF0NWDL2bvolvAThM2eDO3QrCshN52augvI9G4ZqO8TB8hT0MblnQULIyZOQj5
NHC5DfQMuUqM3xsp3Glgx8qkBu0eiit8+t3HjwIf5LOH0Mqy/L7IRZ3olkjxy6bdN0de+Sr3
uhmsKgzwc382sfhbossk+qICAqV6AvqFmFfkHsY/Sms3rNO7h//5UrSGg0RSlejSDionLQxt
xnFRFjZSZGWGcvK4V4</vt:lpwstr>
  </property>
  <property fmtid="{D5CDD505-2E9C-101B-9397-08002B2CF9AE}" pid="3" name="_2015_ms_pID_725343_00">
    <vt:lpwstr>_2015_ms_pID_725343</vt:lpwstr>
  </property>
  <property fmtid="{D5CDD505-2E9C-101B-9397-08002B2CF9AE}" pid="4" name="_2015_ms_pID_7253431">
    <vt:lpwstr>mUUDAy5ATmEe4ylGLrbDSKPHSwq3tGNeyMht3RkuSxG9i2p8w0gpt0
LAsCInW8ksaGeFx93Nlk/VDWp4IIsFfrVEo2fnNKR76PnJv0GI7tmF41TxhLYIK8AtEGbnJi
txa/q+JOJ/Ebc5NkWkhY9OLrNQ5Mdx18KbGoEofFhaGqZiOn2RsDtuGu5fGzLzPdUTd/DHDO
33dXdv8n9nayw5qeiyh8hfF/LlCzN+pb/xOK</vt:lpwstr>
  </property>
  <property fmtid="{D5CDD505-2E9C-101B-9397-08002B2CF9AE}" pid="5" name="_2015_ms_pID_7253431_00">
    <vt:lpwstr>_2015_ms_pID_7253431</vt:lpwstr>
  </property>
  <property fmtid="{D5CDD505-2E9C-101B-9397-08002B2CF9AE}" pid="6" name="_2015_ms_pID_7253432">
    <vt:lpwstr>2g==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